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A5D8E" w14:textId="1E9510BC" w:rsidR="00763274" w:rsidRDefault="00763274" w:rsidP="00763274">
      <w:pPr>
        <w:pStyle w:val="CRCoverPage"/>
        <w:tabs>
          <w:tab w:val="right" w:pos="9639"/>
        </w:tabs>
        <w:spacing w:after="0"/>
        <w:rPr>
          <w:b/>
          <w:noProof/>
          <w:sz w:val="28"/>
        </w:rPr>
      </w:pPr>
      <w:r>
        <w:rPr>
          <w:b/>
          <w:noProof/>
          <w:sz w:val="24"/>
        </w:rPr>
        <w:t>3GPP TSG-CT WG1 Meeting #128-e</w:t>
      </w:r>
      <w:r>
        <w:rPr>
          <w:b/>
          <w:i/>
          <w:noProof/>
          <w:sz w:val="28"/>
        </w:rPr>
        <w:tab/>
      </w:r>
      <w:r>
        <w:rPr>
          <w:b/>
          <w:noProof/>
          <w:sz w:val="28"/>
        </w:rPr>
        <w:t>C1-21</w:t>
      </w:r>
      <w:r w:rsidR="00136821">
        <w:rPr>
          <w:b/>
          <w:noProof/>
          <w:sz w:val="28"/>
        </w:rPr>
        <w:t>0617</w:t>
      </w:r>
      <w:bookmarkStart w:id="0" w:name="_GoBack"/>
      <w:bookmarkEnd w:id="0"/>
    </w:p>
    <w:p w14:paraId="3423D825" w14:textId="5E27C8D3" w:rsidR="00763274" w:rsidRDefault="00763274" w:rsidP="00763274">
      <w:pPr>
        <w:pStyle w:val="CRCoverPage"/>
        <w:outlineLvl w:val="0"/>
        <w:rPr>
          <w:b/>
          <w:noProof/>
          <w:sz w:val="24"/>
        </w:rPr>
      </w:pPr>
      <w:r>
        <w:rPr>
          <w:b/>
          <w:noProof/>
          <w:sz w:val="24"/>
        </w:rPr>
        <w:t>Electronic meeting; 25 February – 5 March 2021</w:t>
      </w:r>
      <w:r>
        <w:rPr>
          <w:b/>
          <w:noProof/>
          <w:sz w:val="24"/>
        </w:rPr>
        <w:tab/>
      </w:r>
      <w:r>
        <w:rPr>
          <w:b/>
          <w:noProof/>
          <w:sz w:val="24"/>
        </w:rPr>
        <w:tab/>
      </w:r>
      <w:r>
        <w:rPr>
          <w:b/>
          <w:noProof/>
          <w:sz w:val="24"/>
        </w:rPr>
        <w:tab/>
        <w:t xml:space="preserve">    </w:t>
      </w:r>
      <w:r w:rsidRPr="00763274">
        <w:rPr>
          <w:noProof/>
        </w:rPr>
        <w:t>(revision of CP-203273)</w:t>
      </w:r>
    </w:p>
    <w:p w14:paraId="0183AF97" w14:textId="77777777" w:rsidR="001D4D6E" w:rsidRPr="007B5456" w:rsidRDefault="001D4D6E" w:rsidP="001D4D6E">
      <w:pPr>
        <w:spacing w:after="120"/>
        <w:ind w:left="1985" w:hanging="1985"/>
        <w:rPr>
          <w:rFonts w:ascii="Arial" w:hAnsi="Arial" w:cs="Arial"/>
          <w:bCs/>
        </w:rPr>
      </w:pPr>
    </w:p>
    <w:p w14:paraId="33F3D593" w14:textId="19208642" w:rsidR="001D4D6E" w:rsidRDefault="00763274" w:rsidP="001D4D6E">
      <w:pPr>
        <w:spacing w:after="120"/>
        <w:ind w:left="1985" w:hanging="1985"/>
        <w:rPr>
          <w:rFonts w:ascii="Arial" w:hAnsi="Arial" w:cs="Arial"/>
          <w:b/>
          <w:bCs/>
        </w:rPr>
      </w:pPr>
      <w:r>
        <w:rPr>
          <w:rFonts w:ascii="Arial" w:hAnsi="Arial" w:cs="Arial"/>
          <w:b/>
          <w:bCs/>
        </w:rPr>
        <w:t>Source:</w:t>
      </w:r>
      <w:r>
        <w:rPr>
          <w:rFonts w:ascii="Arial" w:hAnsi="Arial" w:cs="Arial"/>
          <w:b/>
          <w:bCs/>
        </w:rPr>
        <w:tab/>
        <w:t>LG Electronics</w:t>
      </w:r>
    </w:p>
    <w:p w14:paraId="34E65922" w14:textId="56C93A1C" w:rsidR="00AE25BF" w:rsidRDefault="00AE25BF" w:rsidP="00AE25BF">
      <w:pPr>
        <w:pBdr>
          <w:bottom w:val="single" w:sz="6" w:space="1" w:color="auto"/>
        </w:pBdr>
        <w:tabs>
          <w:tab w:val="left" w:pos="2127"/>
        </w:tabs>
        <w:overflowPunct/>
        <w:autoSpaceDE/>
        <w:autoSpaceDN/>
        <w:adjustRightInd/>
        <w:spacing w:after="0"/>
        <w:ind w:left="2126" w:hanging="2126"/>
        <w:jc w:val="both"/>
        <w:textAlignment w:val="auto"/>
        <w:outlineLvl w:val="0"/>
        <w:rPr>
          <w:rFonts w:eastAsia="바탕"/>
          <w:i/>
        </w:rPr>
      </w:pPr>
      <w:r w:rsidRPr="006E5DD5">
        <w:rPr>
          <w:rFonts w:ascii="Arial" w:eastAsia="바탕" w:hAnsi="Arial" w:cs="Arial"/>
          <w:b/>
          <w:lang w:eastAsia="zh-CN"/>
        </w:rPr>
        <w:t>Title:</w:t>
      </w:r>
      <w:r w:rsidRPr="006E5DD5">
        <w:rPr>
          <w:rFonts w:ascii="Arial" w:eastAsia="바탕" w:hAnsi="Arial" w:cs="Arial"/>
          <w:b/>
          <w:lang w:eastAsia="zh-CN"/>
        </w:rPr>
        <w:tab/>
      </w:r>
      <w:r w:rsidR="00763274">
        <w:rPr>
          <w:rFonts w:ascii="Arial" w:eastAsia="바탕" w:hAnsi="Arial" w:cs="Arial"/>
          <w:b/>
          <w:lang w:eastAsia="zh-CN"/>
        </w:rPr>
        <w:t xml:space="preserve">Revised </w:t>
      </w:r>
      <w:r w:rsidR="00F31E80">
        <w:rPr>
          <w:rFonts w:ascii="Arial" w:eastAsia="바탕" w:hAnsi="Arial" w:cs="Arial"/>
          <w:b/>
          <w:lang w:eastAsia="zh-CN"/>
        </w:rPr>
        <w:t>S</w:t>
      </w:r>
      <w:r w:rsidR="00D31CC8">
        <w:rPr>
          <w:rFonts w:ascii="Arial" w:eastAsia="바탕" w:hAnsi="Arial" w:cs="Arial"/>
          <w:b/>
          <w:lang w:eastAsia="zh-CN"/>
        </w:rPr>
        <w:t>ID on</w:t>
      </w:r>
      <w:r>
        <w:rPr>
          <w:rFonts w:ascii="Arial" w:eastAsia="바탕" w:hAnsi="Arial" w:cs="Arial"/>
          <w:b/>
          <w:lang w:eastAsia="zh-CN"/>
        </w:rPr>
        <w:t xml:space="preserve"> </w:t>
      </w:r>
      <w:r w:rsidR="00506320">
        <w:rPr>
          <w:rFonts w:ascii="Arial" w:eastAsia="바탕" w:hAnsi="Arial" w:cs="Arial"/>
          <w:b/>
          <w:lang w:eastAsia="zh-CN"/>
        </w:rPr>
        <w:t xml:space="preserve">CT aspects of </w:t>
      </w:r>
      <w:r w:rsidR="00506320" w:rsidRPr="00506320">
        <w:rPr>
          <w:rFonts w:ascii="Arial" w:eastAsia="바탕" w:hAnsi="Arial" w:cs="Arial"/>
          <w:b/>
          <w:lang w:eastAsia="zh-CN"/>
        </w:rPr>
        <w:t>Support for Minimization of service Interruption</w:t>
      </w:r>
    </w:p>
    <w:p w14:paraId="02F97EC4" w14:textId="77777777" w:rsidR="001D4D6E" w:rsidRPr="006E5DD5" w:rsidRDefault="001D4D6E"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p>
    <w:p w14:paraId="6355894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37FC17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372D717B"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F31E80">
        <w:t xml:space="preserve">Study on the </w:t>
      </w:r>
      <w:r w:rsidR="00506320" w:rsidRPr="00506320">
        <w:t>CT aspects of Support for Minim</w:t>
      </w:r>
      <w:r w:rsidR="00506320">
        <w:t>ization of service Interruption</w:t>
      </w:r>
    </w:p>
    <w:p w14:paraId="65675C90" w14:textId="62D049E1" w:rsidR="00B078D6" w:rsidRPr="00FF7A94" w:rsidRDefault="00E13CB2" w:rsidP="00D31CC8">
      <w:pPr>
        <w:pStyle w:val="2"/>
        <w:tabs>
          <w:tab w:val="left" w:pos="2552"/>
        </w:tabs>
        <w:rPr>
          <w:lang w:val="fr-FR"/>
        </w:rPr>
      </w:pPr>
      <w:r w:rsidRPr="00FF7A94">
        <w:rPr>
          <w:lang w:val="fr-FR"/>
        </w:rPr>
        <w:t>A</w:t>
      </w:r>
      <w:r w:rsidR="00B078D6" w:rsidRPr="00FF7A94">
        <w:rPr>
          <w:lang w:val="fr-FR"/>
        </w:rPr>
        <w:t>cronym:</w:t>
      </w:r>
      <w:r w:rsidR="001C718D" w:rsidRPr="00FF7A94">
        <w:rPr>
          <w:lang w:val="fr-FR"/>
        </w:rPr>
        <w:t xml:space="preserve"> </w:t>
      </w:r>
      <w:r w:rsidR="00F31E80" w:rsidRPr="00FF7A94">
        <w:rPr>
          <w:lang w:val="fr-FR"/>
        </w:rPr>
        <w:t>FS_</w:t>
      </w:r>
      <w:r w:rsidR="00506320" w:rsidRPr="00FF7A94">
        <w:rPr>
          <w:lang w:val="fr-FR"/>
        </w:rPr>
        <w:t>MINT-CT</w:t>
      </w:r>
    </w:p>
    <w:p w14:paraId="4956FB32" w14:textId="1C69BEF0" w:rsidR="00B078D6" w:rsidRPr="00FF7A94" w:rsidRDefault="00B078D6" w:rsidP="009870A7">
      <w:pPr>
        <w:pStyle w:val="2"/>
        <w:tabs>
          <w:tab w:val="left" w:pos="2552"/>
        </w:tabs>
        <w:rPr>
          <w:lang w:val="fr-FR"/>
        </w:rPr>
      </w:pPr>
      <w:r w:rsidRPr="00FF7A94">
        <w:rPr>
          <w:lang w:val="fr-FR"/>
        </w:rPr>
        <w:t>Unique identifier</w:t>
      </w:r>
      <w:r w:rsidR="00F41A27" w:rsidRPr="00FF7A94">
        <w:rPr>
          <w:lang w:val="fr-FR"/>
        </w:rPr>
        <w:t xml:space="preserve">: </w:t>
      </w:r>
      <w:r w:rsidR="00F41A27" w:rsidRPr="00FF7A94">
        <w:rPr>
          <w:lang w:val="fr-FR"/>
        </w:rPr>
        <w:tab/>
      </w:r>
      <w:r w:rsidR="00356CC5" w:rsidRPr="00356CC5">
        <w:rPr>
          <w:lang w:val="fr-FR"/>
        </w:rPr>
        <w:t>900004</w:t>
      </w:r>
    </w:p>
    <w:p w14:paraId="28EF82CF" w14:textId="77777777" w:rsidR="003F7142" w:rsidRDefault="003F7142" w:rsidP="003F7142">
      <w:pPr>
        <w:spacing w:after="0"/>
        <w:ind w:right="-96"/>
      </w:pPr>
      <w:r w:rsidRPr="003F7142">
        <w:rPr>
          <w:rFonts w:ascii="Arial" w:hAnsi="Arial"/>
          <w:sz w:val="32"/>
        </w:rPr>
        <w:t>Potential target Release:</w:t>
      </w:r>
      <w:r w:rsidR="00C0505C">
        <w:rPr>
          <w:rFonts w:ascii="Arial" w:hAnsi="Arial"/>
          <w:sz w:val="32"/>
        </w:rPr>
        <w:t xml:space="preserve"> Rel-17</w:t>
      </w:r>
      <w:r>
        <w:t xml:space="preserve"> </w:t>
      </w:r>
    </w:p>
    <w:p w14:paraId="077A0A48"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FE91FC7"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88ABDF2" w14:textId="77777777" w:rsidTr="004A40BE">
        <w:trPr>
          <w:jc w:val="center"/>
        </w:trPr>
        <w:tc>
          <w:tcPr>
            <w:tcW w:w="0" w:type="auto"/>
            <w:tcBorders>
              <w:bottom w:val="single" w:sz="12" w:space="0" w:color="auto"/>
              <w:right w:val="single" w:sz="12" w:space="0" w:color="auto"/>
            </w:tcBorders>
            <w:shd w:val="clear" w:color="auto" w:fill="E0E0E0"/>
          </w:tcPr>
          <w:p w14:paraId="5D751B4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0A3D0D9" w14:textId="77777777" w:rsidR="004260A5" w:rsidRDefault="004260A5" w:rsidP="004A40BE">
            <w:pPr>
              <w:pStyle w:val="TAH"/>
            </w:pPr>
            <w:r>
              <w:t>UICC apps</w:t>
            </w:r>
          </w:p>
        </w:tc>
        <w:tc>
          <w:tcPr>
            <w:tcW w:w="0" w:type="auto"/>
            <w:tcBorders>
              <w:bottom w:val="single" w:sz="12" w:space="0" w:color="auto"/>
            </w:tcBorders>
            <w:shd w:val="clear" w:color="auto" w:fill="E0E0E0"/>
          </w:tcPr>
          <w:p w14:paraId="57900A2B" w14:textId="77777777" w:rsidR="004260A5" w:rsidRDefault="004260A5" w:rsidP="004A40BE">
            <w:pPr>
              <w:pStyle w:val="TAH"/>
            </w:pPr>
            <w:r>
              <w:t>ME</w:t>
            </w:r>
          </w:p>
        </w:tc>
        <w:tc>
          <w:tcPr>
            <w:tcW w:w="0" w:type="auto"/>
            <w:tcBorders>
              <w:bottom w:val="single" w:sz="12" w:space="0" w:color="auto"/>
            </w:tcBorders>
            <w:shd w:val="clear" w:color="auto" w:fill="E0E0E0"/>
          </w:tcPr>
          <w:p w14:paraId="4BE2FED8" w14:textId="77777777" w:rsidR="004260A5" w:rsidRDefault="004260A5" w:rsidP="004A40BE">
            <w:pPr>
              <w:pStyle w:val="TAH"/>
            </w:pPr>
            <w:r>
              <w:t>AN</w:t>
            </w:r>
          </w:p>
        </w:tc>
        <w:tc>
          <w:tcPr>
            <w:tcW w:w="0" w:type="auto"/>
            <w:tcBorders>
              <w:bottom w:val="single" w:sz="12" w:space="0" w:color="auto"/>
            </w:tcBorders>
            <w:shd w:val="clear" w:color="auto" w:fill="E0E0E0"/>
          </w:tcPr>
          <w:p w14:paraId="5E577B89" w14:textId="77777777" w:rsidR="004260A5" w:rsidRDefault="004260A5" w:rsidP="004A40BE">
            <w:pPr>
              <w:pStyle w:val="TAH"/>
            </w:pPr>
            <w:r>
              <w:t>CN</w:t>
            </w:r>
          </w:p>
        </w:tc>
        <w:tc>
          <w:tcPr>
            <w:tcW w:w="0" w:type="auto"/>
            <w:tcBorders>
              <w:bottom w:val="single" w:sz="12" w:space="0" w:color="auto"/>
            </w:tcBorders>
            <w:shd w:val="clear" w:color="auto" w:fill="E0E0E0"/>
          </w:tcPr>
          <w:p w14:paraId="5D2B1328" w14:textId="77777777" w:rsidR="004260A5" w:rsidRDefault="004260A5" w:rsidP="00BF7C9D">
            <w:pPr>
              <w:pStyle w:val="TAH"/>
            </w:pPr>
            <w:r>
              <w:t>Others</w:t>
            </w:r>
            <w:r w:rsidR="00BF7C9D">
              <w:t xml:space="preserve"> (specify)</w:t>
            </w:r>
          </w:p>
        </w:tc>
      </w:tr>
      <w:tr w:rsidR="004260A5" w14:paraId="42B65BA9" w14:textId="77777777" w:rsidTr="004A40BE">
        <w:trPr>
          <w:jc w:val="center"/>
        </w:trPr>
        <w:tc>
          <w:tcPr>
            <w:tcW w:w="0" w:type="auto"/>
            <w:tcBorders>
              <w:top w:val="nil"/>
              <w:right w:val="single" w:sz="12" w:space="0" w:color="auto"/>
            </w:tcBorders>
          </w:tcPr>
          <w:p w14:paraId="5DA5D3A4" w14:textId="77777777" w:rsidR="004260A5" w:rsidRDefault="004260A5" w:rsidP="004A40BE">
            <w:pPr>
              <w:pStyle w:val="TAL"/>
              <w:keepNext w:val="0"/>
              <w:ind w:right="-99"/>
              <w:rPr>
                <w:b/>
              </w:rPr>
            </w:pPr>
            <w:r>
              <w:rPr>
                <w:b/>
              </w:rPr>
              <w:t>Yes</w:t>
            </w:r>
          </w:p>
        </w:tc>
        <w:tc>
          <w:tcPr>
            <w:tcW w:w="0" w:type="auto"/>
            <w:tcBorders>
              <w:top w:val="nil"/>
              <w:left w:val="nil"/>
            </w:tcBorders>
          </w:tcPr>
          <w:p w14:paraId="3DB5158B" w14:textId="77777777" w:rsidR="004260A5" w:rsidRDefault="004260A5" w:rsidP="004A40BE">
            <w:pPr>
              <w:pStyle w:val="TAC"/>
            </w:pPr>
          </w:p>
        </w:tc>
        <w:tc>
          <w:tcPr>
            <w:tcW w:w="0" w:type="auto"/>
            <w:tcBorders>
              <w:top w:val="nil"/>
            </w:tcBorders>
          </w:tcPr>
          <w:p w14:paraId="67083C9A"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4209C83F" w14:textId="77777777" w:rsidR="004260A5" w:rsidRDefault="004260A5" w:rsidP="004A40BE">
            <w:pPr>
              <w:pStyle w:val="TAC"/>
              <w:rPr>
                <w:lang w:eastAsia="ko-KR"/>
              </w:rPr>
            </w:pPr>
          </w:p>
        </w:tc>
        <w:tc>
          <w:tcPr>
            <w:tcW w:w="0" w:type="auto"/>
            <w:tcBorders>
              <w:top w:val="nil"/>
            </w:tcBorders>
          </w:tcPr>
          <w:p w14:paraId="0C53ECBC"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0AADA598" w14:textId="77777777" w:rsidR="004260A5" w:rsidRDefault="004260A5" w:rsidP="004A40BE">
            <w:pPr>
              <w:pStyle w:val="TAC"/>
            </w:pPr>
          </w:p>
        </w:tc>
      </w:tr>
      <w:tr w:rsidR="004260A5" w14:paraId="3D7DBBB5" w14:textId="77777777" w:rsidTr="004A40BE">
        <w:trPr>
          <w:jc w:val="center"/>
        </w:trPr>
        <w:tc>
          <w:tcPr>
            <w:tcW w:w="0" w:type="auto"/>
            <w:tcBorders>
              <w:right w:val="single" w:sz="12" w:space="0" w:color="auto"/>
            </w:tcBorders>
          </w:tcPr>
          <w:p w14:paraId="68E73902" w14:textId="77777777" w:rsidR="004260A5" w:rsidRDefault="004260A5" w:rsidP="004A40BE">
            <w:pPr>
              <w:pStyle w:val="TAL"/>
              <w:keepNext w:val="0"/>
              <w:ind w:right="-99"/>
              <w:rPr>
                <w:b/>
              </w:rPr>
            </w:pPr>
            <w:r>
              <w:rPr>
                <w:b/>
              </w:rPr>
              <w:t>No</w:t>
            </w:r>
          </w:p>
        </w:tc>
        <w:tc>
          <w:tcPr>
            <w:tcW w:w="0" w:type="auto"/>
            <w:tcBorders>
              <w:left w:val="nil"/>
            </w:tcBorders>
          </w:tcPr>
          <w:p w14:paraId="09830109" w14:textId="6F1F86F3" w:rsidR="004260A5" w:rsidRDefault="004260A5" w:rsidP="004A40BE">
            <w:pPr>
              <w:pStyle w:val="TAC"/>
              <w:rPr>
                <w:lang w:eastAsia="ko-KR"/>
              </w:rPr>
            </w:pPr>
          </w:p>
        </w:tc>
        <w:tc>
          <w:tcPr>
            <w:tcW w:w="0" w:type="auto"/>
          </w:tcPr>
          <w:p w14:paraId="01CB5AB0" w14:textId="77777777" w:rsidR="004260A5" w:rsidRDefault="004260A5" w:rsidP="004A40BE">
            <w:pPr>
              <w:pStyle w:val="TAC"/>
            </w:pPr>
          </w:p>
        </w:tc>
        <w:tc>
          <w:tcPr>
            <w:tcW w:w="0" w:type="auto"/>
          </w:tcPr>
          <w:p w14:paraId="7162D00D" w14:textId="77777777" w:rsidR="004260A5" w:rsidRDefault="003E5A7B" w:rsidP="004A40BE">
            <w:pPr>
              <w:pStyle w:val="TAC"/>
              <w:rPr>
                <w:lang w:eastAsia="ko-KR"/>
              </w:rPr>
            </w:pPr>
            <w:r>
              <w:rPr>
                <w:rFonts w:hint="eastAsia"/>
                <w:lang w:eastAsia="ko-KR"/>
              </w:rPr>
              <w:t>X</w:t>
            </w:r>
          </w:p>
        </w:tc>
        <w:tc>
          <w:tcPr>
            <w:tcW w:w="0" w:type="auto"/>
          </w:tcPr>
          <w:p w14:paraId="76D472D1" w14:textId="77777777" w:rsidR="004260A5" w:rsidRDefault="004260A5" w:rsidP="004A40BE">
            <w:pPr>
              <w:pStyle w:val="TAC"/>
            </w:pPr>
          </w:p>
        </w:tc>
        <w:tc>
          <w:tcPr>
            <w:tcW w:w="0" w:type="auto"/>
          </w:tcPr>
          <w:p w14:paraId="4F45A2A7" w14:textId="77777777" w:rsidR="004260A5" w:rsidRDefault="004260A5" w:rsidP="004A40BE">
            <w:pPr>
              <w:pStyle w:val="TAC"/>
            </w:pPr>
          </w:p>
        </w:tc>
      </w:tr>
      <w:tr w:rsidR="004260A5" w14:paraId="75C966E9" w14:textId="77777777" w:rsidTr="004A40BE">
        <w:trPr>
          <w:jc w:val="center"/>
        </w:trPr>
        <w:tc>
          <w:tcPr>
            <w:tcW w:w="0" w:type="auto"/>
            <w:tcBorders>
              <w:right w:val="single" w:sz="12" w:space="0" w:color="auto"/>
            </w:tcBorders>
          </w:tcPr>
          <w:p w14:paraId="1B96DCD5" w14:textId="77777777" w:rsidR="004260A5" w:rsidRDefault="004260A5" w:rsidP="004A40BE">
            <w:pPr>
              <w:pStyle w:val="TAL"/>
              <w:keepNext w:val="0"/>
              <w:ind w:right="-99"/>
              <w:rPr>
                <w:b/>
              </w:rPr>
            </w:pPr>
            <w:r>
              <w:rPr>
                <w:b/>
              </w:rPr>
              <w:t>Don't know</w:t>
            </w:r>
          </w:p>
        </w:tc>
        <w:tc>
          <w:tcPr>
            <w:tcW w:w="0" w:type="auto"/>
            <w:tcBorders>
              <w:left w:val="nil"/>
            </w:tcBorders>
          </w:tcPr>
          <w:p w14:paraId="05A29533" w14:textId="400FD42A" w:rsidR="004260A5" w:rsidRDefault="001534C1" w:rsidP="004A40BE">
            <w:pPr>
              <w:pStyle w:val="TAC"/>
              <w:rPr>
                <w:lang w:eastAsia="ko-KR"/>
              </w:rPr>
            </w:pPr>
            <w:r>
              <w:rPr>
                <w:rFonts w:hint="eastAsia"/>
                <w:lang w:eastAsia="ko-KR"/>
              </w:rPr>
              <w:t>X</w:t>
            </w:r>
          </w:p>
        </w:tc>
        <w:tc>
          <w:tcPr>
            <w:tcW w:w="0" w:type="auto"/>
          </w:tcPr>
          <w:p w14:paraId="49427362" w14:textId="77777777" w:rsidR="004260A5" w:rsidRDefault="004260A5" w:rsidP="004A40BE">
            <w:pPr>
              <w:pStyle w:val="TAC"/>
            </w:pPr>
          </w:p>
        </w:tc>
        <w:tc>
          <w:tcPr>
            <w:tcW w:w="0" w:type="auto"/>
          </w:tcPr>
          <w:p w14:paraId="155156BD" w14:textId="77777777" w:rsidR="004260A5" w:rsidRDefault="004260A5" w:rsidP="004A40BE">
            <w:pPr>
              <w:pStyle w:val="TAC"/>
              <w:rPr>
                <w:lang w:eastAsia="ko-KR"/>
              </w:rPr>
            </w:pPr>
          </w:p>
        </w:tc>
        <w:tc>
          <w:tcPr>
            <w:tcW w:w="0" w:type="auto"/>
          </w:tcPr>
          <w:p w14:paraId="6C7945DB" w14:textId="77777777" w:rsidR="004260A5" w:rsidRDefault="004260A5" w:rsidP="004A40BE">
            <w:pPr>
              <w:pStyle w:val="TAC"/>
            </w:pPr>
          </w:p>
        </w:tc>
        <w:tc>
          <w:tcPr>
            <w:tcW w:w="0" w:type="auto"/>
          </w:tcPr>
          <w:p w14:paraId="0379E16B" w14:textId="77777777" w:rsidR="004260A5" w:rsidRDefault="00C0505C" w:rsidP="004A40BE">
            <w:pPr>
              <w:pStyle w:val="TAC"/>
              <w:rPr>
                <w:lang w:eastAsia="ko-KR"/>
              </w:rPr>
            </w:pPr>
            <w:r>
              <w:rPr>
                <w:rFonts w:hint="eastAsia"/>
                <w:lang w:eastAsia="ko-KR"/>
              </w:rPr>
              <w:t>X</w:t>
            </w:r>
          </w:p>
        </w:tc>
      </w:tr>
    </w:tbl>
    <w:p w14:paraId="4A7DFCD1" w14:textId="77777777" w:rsidR="008A76FD" w:rsidRDefault="008A76FD" w:rsidP="001C5C86">
      <w:pPr>
        <w:ind w:right="-99"/>
        <w:rPr>
          <w:b/>
        </w:rPr>
      </w:pPr>
    </w:p>
    <w:p w14:paraId="5E58C7A6"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EF01076" w14:textId="77777777" w:rsidR="00DA74F3" w:rsidRDefault="00F921F1" w:rsidP="00BA3A53">
      <w:pPr>
        <w:pStyle w:val="3"/>
      </w:pPr>
      <w:r>
        <w:t>2.</w:t>
      </w:r>
      <w:r w:rsidR="00765028">
        <w:t>1</w:t>
      </w:r>
      <w:r>
        <w:tab/>
        <w:t>Primary classification</w:t>
      </w:r>
    </w:p>
    <w:p w14:paraId="2AB43A96"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C596D9F" w14:textId="77777777" w:rsidTr="006B4280">
        <w:tc>
          <w:tcPr>
            <w:tcW w:w="675" w:type="dxa"/>
          </w:tcPr>
          <w:p w14:paraId="5F385D6A" w14:textId="77777777" w:rsidR="004876B9" w:rsidRPr="00DE75F3" w:rsidRDefault="004876B9" w:rsidP="00A10539">
            <w:pPr>
              <w:pStyle w:val="TAC"/>
              <w:rPr>
                <w:b/>
                <w:lang w:eastAsia="ko-KR"/>
              </w:rPr>
            </w:pPr>
          </w:p>
        </w:tc>
        <w:tc>
          <w:tcPr>
            <w:tcW w:w="2694" w:type="dxa"/>
            <w:shd w:val="clear" w:color="auto" w:fill="E0E0E0"/>
          </w:tcPr>
          <w:p w14:paraId="10648BF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AF8E3B3" w14:textId="77777777" w:rsidTr="004260A5">
        <w:tc>
          <w:tcPr>
            <w:tcW w:w="675" w:type="dxa"/>
          </w:tcPr>
          <w:p w14:paraId="0DCF5B22" w14:textId="4856A149" w:rsidR="004876B9" w:rsidRDefault="004876B9" w:rsidP="00A10539">
            <w:pPr>
              <w:pStyle w:val="TAC"/>
              <w:rPr>
                <w:lang w:eastAsia="ko-KR"/>
              </w:rPr>
            </w:pPr>
          </w:p>
        </w:tc>
        <w:tc>
          <w:tcPr>
            <w:tcW w:w="2694" w:type="dxa"/>
            <w:shd w:val="clear" w:color="auto" w:fill="E0E0E0"/>
            <w:tcMar>
              <w:left w:w="227" w:type="dxa"/>
            </w:tcMar>
          </w:tcPr>
          <w:p w14:paraId="66E7F041" w14:textId="77777777" w:rsidR="004876B9" w:rsidRDefault="004876B9" w:rsidP="004260A5">
            <w:pPr>
              <w:pStyle w:val="TAH"/>
              <w:ind w:right="-99"/>
              <w:jc w:val="left"/>
            </w:pPr>
            <w:r>
              <w:t>Building Block</w:t>
            </w:r>
          </w:p>
        </w:tc>
      </w:tr>
      <w:tr w:rsidR="004876B9" w14:paraId="78DCBD2D" w14:textId="77777777" w:rsidTr="004260A5">
        <w:tc>
          <w:tcPr>
            <w:tcW w:w="675" w:type="dxa"/>
          </w:tcPr>
          <w:p w14:paraId="69442E0E" w14:textId="77777777" w:rsidR="004876B9" w:rsidRDefault="004876B9" w:rsidP="00A10539">
            <w:pPr>
              <w:pStyle w:val="TAC"/>
            </w:pPr>
          </w:p>
        </w:tc>
        <w:tc>
          <w:tcPr>
            <w:tcW w:w="2694" w:type="dxa"/>
            <w:shd w:val="clear" w:color="auto" w:fill="E0E0E0"/>
            <w:tcMar>
              <w:left w:w="397" w:type="dxa"/>
            </w:tcMar>
          </w:tcPr>
          <w:p w14:paraId="77A7BBCE" w14:textId="77777777" w:rsidR="004876B9" w:rsidRPr="006E0F19" w:rsidRDefault="004876B9" w:rsidP="004260A5">
            <w:pPr>
              <w:pStyle w:val="TAH"/>
              <w:ind w:right="-99"/>
              <w:jc w:val="left"/>
              <w:rPr>
                <w:b w:val="0"/>
                <w:i/>
              </w:rPr>
            </w:pPr>
            <w:r w:rsidRPr="006E0F19">
              <w:rPr>
                <w:b w:val="0"/>
                <w:i/>
                <w:sz w:val="16"/>
              </w:rPr>
              <w:t>Work Task</w:t>
            </w:r>
          </w:p>
        </w:tc>
      </w:tr>
      <w:tr w:rsidR="00BF7C9D" w14:paraId="743047D2" w14:textId="77777777" w:rsidTr="001759A7">
        <w:tc>
          <w:tcPr>
            <w:tcW w:w="675" w:type="dxa"/>
          </w:tcPr>
          <w:p w14:paraId="4752648D" w14:textId="77777777" w:rsidR="00BF7C9D" w:rsidRDefault="00C078F6" w:rsidP="001759A7">
            <w:pPr>
              <w:pStyle w:val="TAC"/>
              <w:rPr>
                <w:lang w:eastAsia="ko-KR"/>
              </w:rPr>
            </w:pPr>
            <w:r>
              <w:rPr>
                <w:rFonts w:hint="eastAsia"/>
                <w:lang w:eastAsia="ko-KR"/>
              </w:rPr>
              <w:t>X</w:t>
            </w:r>
          </w:p>
        </w:tc>
        <w:tc>
          <w:tcPr>
            <w:tcW w:w="2694" w:type="dxa"/>
            <w:shd w:val="clear" w:color="auto" w:fill="E0E0E0"/>
          </w:tcPr>
          <w:p w14:paraId="3EE86325" w14:textId="77777777" w:rsidR="00BF7C9D" w:rsidRDefault="00BF7C9D" w:rsidP="001759A7">
            <w:pPr>
              <w:pStyle w:val="TAH"/>
              <w:ind w:right="-99"/>
              <w:jc w:val="left"/>
            </w:pPr>
            <w:r w:rsidRPr="00BF7C9D">
              <w:rPr>
                <w:color w:val="4F81BD"/>
                <w:sz w:val="20"/>
              </w:rPr>
              <w:t>Study Item</w:t>
            </w:r>
          </w:p>
        </w:tc>
      </w:tr>
    </w:tbl>
    <w:p w14:paraId="7B404B21" w14:textId="77777777" w:rsidR="004876B9" w:rsidRDefault="004876B9" w:rsidP="001C5C86">
      <w:pPr>
        <w:ind w:right="-99"/>
        <w:rPr>
          <w:b/>
        </w:rPr>
      </w:pPr>
    </w:p>
    <w:p w14:paraId="6C8F3D54"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AB43B95" w14:textId="77777777" w:rsidTr="009A6092">
        <w:tc>
          <w:tcPr>
            <w:tcW w:w="10314" w:type="dxa"/>
            <w:gridSpan w:val="4"/>
            <w:shd w:val="clear" w:color="auto" w:fill="E0E0E0"/>
          </w:tcPr>
          <w:p w14:paraId="4E30A199"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6C3C608" w14:textId="77777777" w:rsidTr="009A6092">
        <w:tc>
          <w:tcPr>
            <w:tcW w:w="1101" w:type="dxa"/>
            <w:shd w:val="clear" w:color="auto" w:fill="E0E0E0"/>
          </w:tcPr>
          <w:p w14:paraId="2F5E842B" w14:textId="77777777" w:rsidR="008835FC" w:rsidDel="00C02DF6" w:rsidRDefault="008835FC" w:rsidP="001C5C86">
            <w:pPr>
              <w:pStyle w:val="TAH"/>
              <w:ind w:right="-99"/>
              <w:jc w:val="left"/>
            </w:pPr>
            <w:r>
              <w:t>Acronym</w:t>
            </w:r>
          </w:p>
        </w:tc>
        <w:tc>
          <w:tcPr>
            <w:tcW w:w="1101" w:type="dxa"/>
            <w:shd w:val="clear" w:color="auto" w:fill="E0E0E0"/>
          </w:tcPr>
          <w:p w14:paraId="58013292" w14:textId="77777777" w:rsidR="008835FC" w:rsidDel="00C02DF6" w:rsidRDefault="008835FC" w:rsidP="001C5C86">
            <w:pPr>
              <w:pStyle w:val="TAH"/>
              <w:ind w:right="-99"/>
              <w:jc w:val="left"/>
            </w:pPr>
            <w:r>
              <w:t>Working Group</w:t>
            </w:r>
          </w:p>
        </w:tc>
        <w:tc>
          <w:tcPr>
            <w:tcW w:w="1101" w:type="dxa"/>
            <w:shd w:val="clear" w:color="auto" w:fill="E0E0E0"/>
          </w:tcPr>
          <w:p w14:paraId="40FDF9C9" w14:textId="77777777" w:rsidR="008835FC" w:rsidRDefault="008835FC" w:rsidP="001C5C86">
            <w:pPr>
              <w:pStyle w:val="TAH"/>
              <w:ind w:right="-99"/>
              <w:jc w:val="left"/>
            </w:pPr>
            <w:r>
              <w:t>Unique ID</w:t>
            </w:r>
          </w:p>
        </w:tc>
        <w:tc>
          <w:tcPr>
            <w:tcW w:w="7011" w:type="dxa"/>
            <w:shd w:val="clear" w:color="auto" w:fill="E0E0E0"/>
          </w:tcPr>
          <w:p w14:paraId="6A645953" w14:textId="77777777" w:rsidR="008835FC" w:rsidRDefault="008835FC" w:rsidP="001C5C86">
            <w:pPr>
              <w:pStyle w:val="TAH"/>
              <w:ind w:right="-99"/>
              <w:jc w:val="left"/>
            </w:pPr>
            <w:r>
              <w:t>Title (as in 3GPP Work Plan)</w:t>
            </w:r>
          </w:p>
        </w:tc>
      </w:tr>
      <w:tr w:rsidR="008835FC" w14:paraId="4FFAD868" w14:textId="77777777" w:rsidTr="009A6092">
        <w:tc>
          <w:tcPr>
            <w:tcW w:w="1101" w:type="dxa"/>
          </w:tcPr>
          <w:p w14:paraId="3F90E491" w14:textId="77777777" w:rsidR="008835FC" w:rsidRPr="00506320" w:rsidRDefault="00506320" w:rsidP="00A10539">
            <w:pPr>
              <w:pStyle w:val="TAL"/>
              <w:rPr>
                <w:rFonts w:cs="Arial"/>
                <w:szCs w:val="18"/>
              </w:rPr>
            </w:pPr>
            <w:r w:rsidRPr="00506320">
              <w:rPr>
                <w:rFonts w:cs="Arial"/>
                <w:szCs w:val="18"/>
                <w:lang w:val="fr-FR"/>
              </w:rPr>
              <w:t>MINT</w:t>
            </w:r>
          </w:p>
        </w:tc>
        <w:tc>
          <w:tcPr>
            <w:tcW w:w="1101" w:type="dxa"/>
          </w:tcPr>
          <w:p w14:paraId="349D6957" w14:textId="77777777" w:rsidR="008835FC" w:rsidRPr="00506320" w:rsidRDefault="00506320" w:rsidP="00A10539">
            <w:pPr>
              <w:pStyle w:val="TAL"/>
              <w:rPr>
                <w:rFonts w:cs="Arial"/>
                <w:szCs w:val="18"/>
                <w:lang w:eastAsia="ko-KR"/>
              </w:rPr>
            </w:pPr>
            <w:r w:rsidRPr="00506320">
              <w:rPr>
                <w:rFonts w:cs="Arial"/>
                <w:szCs w:val="18"/>
                <w:lang w:eastAsia="ko-KR"/>
              </w:rPr>
              <w:t>SA</w:t>
            </w:r>
            <w:r w:rsidR="002847FC">
              <w:rPr>
                <w:rFonts w:cs="Arial"/>
                <w:szCs w:val="18"/>
                <w:lang w:eastAsia="ko-KR"/>
              </w:rPr>
              <w:t xml:space="preserve"> WG</w:t>
            </w:r>
            <w:r w:rsidRPr="00506320">
              <w:rPr>
                <w:rFonts w:cs="Arial"/>
                <w:szCs w:val="18"/>
                <w:lang w:eastAsia="ko-KR"/>
              </w:rPr>
              <w:t>1</w:t>
            </w:r>
          </w:p>
        </w:tc>
        <w:tc>
          <w:tcPr>
            <w:tcW w:w="1101" w:type="dxa"/>
          </w:tcPr>
          <w:p w14:paraId="15DF0035" w14:textId="77777777" w:rsidR="008835FC" w:rsidRPr="00506320" w:rsidRDefault="00506320" w:rsidP="00A10539">
            <w:pPr>
              <w:pStyle w:val="TAL"/>
              <w:rPr>
                <w:rFonts w:cs="Arial"/>
                <w:szCs w:val="18"/>
              </w:rPr>
            </w:pPr>
            <w:r w:rsidRPr="00506320">
              <w:rPr>
                <w:rFonts w:cs="Arial"/>
                <w:szCs w:val="18"/>
                <w:lang w:val="fr-FR"/>
              </w:rPr>
              <w:t>850036</w:t>
            </w:r>
          </w:p>
        </w:tc>
        <w:tc>
          <w:tcPr>
            <w:tcW w:w="7011" w:type="dxa"/>
          </w:tcPr>
          <w:p w14:paraId="27179D50" w14:textId="77777777" w:rsidR="008835FC" w:rsidRPr="00506320" w:rsidRDefault="00DE75F3" w:rsidP="00982CD6">
            <w:pPr>
              <w:pStyle w:val="tah0"/>
              <w:rPr>
                <w:rFonts w:ascii="Arial" w:hAnsi="Arial" w:cs="Arial"/>
                <w:sz w:val="18"/>
                <w:szCs w:val="18"/>
              </w:rPr>
            </w:pPr>
            <w:r>
              <w:rPr>
                <w:rFonts w:ascii="Arial" w:hAnsi="Arial" w:cs="Arial"/>
                <w:sz w:val="18"/>
                <w:szCs w:val="18"/>
              </w:rPr>
              <w:t xml:space="preserve">Stage 1 of </w:t>
            </w:r>
            <w:r w:rsidR="00506320" w:rsidRPr="00506320">
              <w:rPr>
                <w:rFonts w:ascii="Arial" w:hAnsi="Arial" w:cs="Arial"/>
                <w:sz w:val="18"/>
                <w:szCs w:val="18"/>
              </w:rPr>
              <w:t>Support for Minimization of service Interruption</w:t>
            </w:r>
          </w:p>
        </w:tc>
      </w:tr>
    </w:tbl>
    <w:p w14:paraId="654CFF85" w14:textId="77777777" w:rsidR="004876B9" w:rsidRDefault="004876B9" w:rsidP="001C5C86">
      <w:pPr>
        <w:ind w:right="-99"/>
        <w:rPr>
          <w:b/>
        </w:rPr>
      </w:pPr>
    </w:p>
    <w:p w14:paraId="55F3872D"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DE75F3" w14:paraId="5DC6EA63" w14:textId="77777777" w:rsidTr="00BF63A9">
        <w:tc>
          <w:tcPr>
            <w:tcW w:w="8214" w:type="dxa"/>
            <w:gridSpan w:val="3"/>
            <w:shd w:val="clear" w:color="auto" w:fill="E0E0E0"/>
          </w:tcPr>
          <w:p w14:paraId="7A95BED5" w14:textId="77777777" w:rsidR="00DE75F3" w:rsidRDefault="00DE75F3" w:rsidP="00BF63A9">
            <w:pPr>
              <w:pStyle w:val="TAH"/>
              <w:ind w:right="-99"/>
              <w:jc w:val="left"/>
            </w:pPr>
            <w:r w:rsidRPr="00E92452">
              <w:t>Other related Work Items</w:t>
            </w:r>
            <w:r>
              <w:t xml:space="preserve"> (if any)</w:t>
            </w:r>
          </w:p>
        </w:tc>
      </w:tr>
      <w:tr w:rsidR="00DE75F3" w14:paraId="370E091F" w14:textId="77777777" w:rsidTr="00BF63A9">
        <w:tc>
          <w:tcPr>
            <w:tcW w:w="1101" w:type="dxa"/>
            <w:shd w:val="clear" w:color="auto" w:fill="E0E0E0"/>
          </w:tcPr>
          <w:p w14:paraId="331ABF4B" w14:textId="77777777" w:rsidR="00DE75F3" w:rsidRDefault="00DE75F3" w:rsidP="00BF63A9">
            <w:pPr>
              <w:pStyle w:val="TAH"/>
              <w:ind w:right="-99"/>
              <w:jc w:val="left"/>
            </w:pPr>
            <w:r>
              <w:t>Unique ID</w:t>
            </w:r>
          </w:p>
        </w:tc>
        <w:tc>
          <w:tcPr>
            <w:tcW w:w="3326" w:type="dxa"/>
            <w:shd w:val="clear" w:color="auto" w:fill="E0E0E0"/>
          </w:tcPr>
          <w:p w14:paraId="2429663B" w14:textId="77777777" w:rsidR="00DE75F3" w:rsidRDefault="00DE75F3" w:rsidP="00BF63A9">
            <w:pPr>
              <w:pStyle w:val="TAH"/>
              <w:ind w:right="-99"/>
              <w:jc w:val="left"/>
            </w:pPr>
            <w:r>
              <w:t>Title</w:t>
            </w:r>
          </w:p>
        </w:tc>
        <w:tc>
          <w:tcPr>
            <w:tcW w:w="3787" w:type="dxa"/>
            <w:shd w:val="clear" w:color="auto" w:fill="E0E0E0"/>
          </w:tcPr>
          <w:p w14:paraId="6343B1EF" w14:textId="77777777" w:rsidR="00DE75F3" w:rsidRDefault="00DE75F3" w:rsidP="00BF63A9">
            <w:pPr>
              <w:pStyle w:val="TAH"/>
              <w:ind w:right="-99"/>
              <w:jc w:val="left"/>
            </w:pPr>
            <w:r>
              <w:t>Nature of relationship</w:t>
            </w:r>
          </w:p>
        </w:tc>
      </w:tr>
      <w:tr w:rsidR="00DE75F3" w14:paraId="7404EB76" w14:textId="77777777" w:rsidTr="00BF63A9">
        <w:tc>
          <w:tcPr>
            <w:tcW w:w="1101" w:type="dxa"/>
          </w:tcPr>
          <w:p w14:paraId="3080C84C" w14:textId="77777777" w:rsidR="00DE75F3" w:rsidRDefault="00DE75F3" w:rsidP="00BF63A9">
            <w:pPr>
              <w:pStyle w:val="TAL"/>
            </w:pPr>
          </w:p>
        </w:tc>
        <w:tc>
          <w:tcPr>
            <w:tcW w:w="3326" w:type="dxa"/>
          </w:tcPr>
          <w:p w14:paraId="5790E3E0" w14:textId="77777777" w:rsidR="00DE75F3" w:rsidRDefault="00DE75F3" w:rsidP="00BF63A9">
            <w:pPr>
              <w:pStyle w:val="TAL"/>
            </w:pPr>
          </w:p>
        </w:tc>
        <w:tc>
          <w:tcPr>
            <w:tcW w:w="3787" w:type="dxa"/>
          </w:tcPr>
          <w:p w14:paraId="6C82E12A" w14:textId="77777777" w:rsidR="00DE75F3" w:rsidRPr="00251D80" w:rsidRDefault="00DE75F3" w:rsidP="00BF63A9">
            <w:pPr>
              <w:pStyle w:val="tah0"/>
            </w:pPr>
          </w:p>
        </w:tc>
      </w:tr>
    </w:tbl>
    <w:p w14:paraId="7BC9FA96" w14:textId="77777777" w:rsidR="008A76FD" w:rsidRDefault="008A76FD" w:rsidP="001C5C86">
      <w:pPr>
        <w:pStyle w:val="2"/>
      </w:pPr>
      <w:r>
        <w:t>3</w:t>
      </w:r>
      <w:r>
        <w:tab/>
        <w:t>Justification</w:t>
      </w:r>
    </w:p>
    <w:p w14:paraId="0E9F3BEA" w14:textId="77777777" w:rsidR="00015FA7" w:rsidRPr="00015FA7" w:rsidRDefault="00015FA7" w:rsidP="00015FA7">
      <w:r w:rsidRPr="00015FA7">
        <w:t xml:space="preserve">With introduction of 5G system, 3GPP </w:t>
      </w:r>
      <w:r w:rsidR="006A3501">
        <w:t xml:space="preserve">has </w:t>
      </w:r>
      <w:r w:rsidRPr="00015FA7">
        <w:t>emphasize</w:t>
      </w:r>
      <w:r w:rsidR="006A3501">
        <w:t>d</w:t>
      </w:r>
      <w:r w:rsidRPr="00015FA7">
        <w:t xml:space="preserve"> high reliability, low latency and high availability of communication service.</w:t>
      </w:r>
      <w:r w:rsidR="006A3501">
        <w:t xml:space="preserve"> T</w:t>
      </w:r>
      <w:r w:rsidRPr="00015FA7">
        <w:t xml:space="preserve">hese demanding requirements are also </w:t>
      </w:r>
      <w:r w:rsidR="00914895" w:rsidRPr="00015FA7">
        <w:t>appl</w:t>
      </w:r>
      <w:r w:rsidR="00914895">
        <w:t>ied</w:t>
      </w:r>
      <w:r w:rsidR="00914895" w:rsidRPr="00015FA7">
        <w:t xml:space="preserve"> </w:t>
      </w:r>
      <w:r w:rsidRPr="00015FA7">
        <w:t>to mobile services for general public</w:t>
      </w:r>
      <w:r w:rsidR="006A3501">
        <w:t xml:space="preserve">, e.g. </w:t>
      </w:r>
      <w:r w:rsidR="00AC2CFD">
        <w:rPr>
          <w:rFonts w:hint="eastAsia"/>
          <w:lang w:eastAsia="ko-KR"/>
        </w:rPr>
        <w:t xml:space="preserve">POS </w:t>
      </w:r>
      <w:r w:rsidR="00AC2CFD">
        <w:rPr>
          <w:rFonts w:hint="eastAsia"/>
          <w:lang w:eastAsia="ko-KR"/>
        </w:rPr>
        <w:lastRenderedPageBreak/>
        <w:t xml:space="preserve">(Point </w:t>
      </w:r>
      <w:r w:rsidR="00AC2CFD">
        <w:rPr>
          <w:lang w:eastAsia="ko-KR"/>
        </w:rPr>
        <w:t>of</w:t>
      </w:r>
      <w:r w:rsidR="00AC2CFD">
        <w:rPr>
          <w:rFonts w:hint="eastAsia"/>
          <w:lang w:eastAsia="ko-KR"/>
        </w:rPr>
        <w:t xml:space="preserve"> </w:t>
      </w:r>
      <w:r w:rsidR="00AC2CFD">
        <w:rPr>
          <w:lang w:eastAsia="ko-KR"/>
        </w:rPr>
        <w:t>S</w:t>
      </w:r>
      <w:r w:rsidR="00AC2CFD">
        <w:rPr>
          <w:rFonts w:hint="eastAsia"/>
          <w:lang w:eastAsia="ko-KR"/>
        </w:rPr>
        <w:t>ale</w:t>
      </w:r>
      <w:r w:rsidR="00AC2CFD">
        <w:rPr>
          <w:lang w:eastAsia="ko-KR"/>
        </w:rPr>
        <w:t xml:space="preserve">) device for </w:t>
      </w:r>
      <w:r w:rsidR="006A3501">
        <w:t xml:space="preserve">mobile payment service </w:t>
      </w:r>
      <w:r w:rsidR="006A3501">
        <w:rPr>
          <w:lang w:eastAsia="ko-KR"/>
        </w:rPr>
        <w:t xml:space="preserve">and </w:t>
      </w:r>
      <w:r>
        <w:t xml:space="preserve">specialized transportation services available only to </w:t>
      </w:r>
      <w:r w:rsidR="006A3501">
        <w:t>elderly people or the disabled. I</w:t>
      </w:r>
      <w:r w:rsidRPr="00015FA7">
        <w:t xml:space="preserve">n </w:t>
      </w:r>
      <w:r w:rsidR="006A3501">
        <w:t xml:space="preserve">such a </w:t>
      </w:r>
      <w:r w:rsidRPr="00015FA7">
        <w:t xml:space="preserve">hyper-connected society, it is of great importance to ensure that interruption of communication services is minimized. Unfortunately, natural disasters and man-made errors occur without warning and it is impossible to predict scenarios and to prevent them, as evidenced by many accidents in the past. </w:t>
      </w:r>
    </w:p>
    <w:p w14:paraId="0DCA3762" w14:textId="77777777" w:rsidR="00015FA7" w:rsidRPr="00015FA7" w:rsidRDefault="00015FA7" w:rsidP="00015FA7">
      <w:r w:rsidRPr="00015FA7">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t>
      </w:r>
    </w:p>
    <w:p w14:paraId="21BB66FF" w14:textId="77777777" w:rsidR="007A3CA6" w:rsidRDefault="00015FA7" w:rsidP="007A3CA6">
      <w:r w:rsidRPr="00015FA7">
        <w:t xml:space="preserve">In </w:t>
      </w:r>
      <w:r w:rsidR="00AC2CFD">
        <w:t xml:space="preserve">order to </w:t>
      </w:r>
      <w:r w:rsidR="007A3CA6">
        <w:t>analyse</w:t>
      </w:r>
      <w:r w:rsidR="00AC2CFD">
        <w:t xml:space="preserve"> and </w:t>
      </w:r>
      <w:r w:rsidR="007A3CA6">
        <w:t xml:space="preserve">identify requirements for the scenario above, SA1 </w:t>
      </w:r>
      <w:r w:rsidRPr="00015FA7">
        <w:t xml:space="preserve">performed study </w:t>
      </w:r>
      <w:r w:rsidR="007A3CA6">
        <w:t xml:space="preserve">and finished normative work </w:t>
      </w:r>
      <w:r w:rsidRPr="00015FA7">
        <w:t>on Support for Minimization of service Interruption (MINT)</w:t>
      </w:r>
      <w:r w:rsidR="007A3CA6">
        <w:t xml:space="preserve"> for Rel-17</w:t>
      </w:r>
      <w:r w:rsidRPr="00015FA7">
        <w:t xml:space="preserve">. </w:t>
      </w:r>
      <w:r w:rsidR="007A3CA6">
        <w:t>Relevant stage-1 requirements are specified in TS 22.011 and TS 22.261.</w:t>
      </w:r>
      <w:r w:rsidR="007F3F4B">
        <w:t xml:space="preserve"> </w:t>
      </w:r>
      <w:r w:rsidR="007A3CA6">
        <w:t>Considering the new requirements for MINT, it is needed to update stage 2 aspects regarding network selection and unified access control, which are under CT1 remit, and stage 3 work as well.</w:t>
      </w:r>
    </w:p>
    <w:p w14:paraId="2D6B078D" w14:textId="1C68B0FD" w:rsidR="00FD6A71" w:rsidRPr="00F90C13" w:rsidRDefault="00703EE9" w:rsidP="00FD6A71">
      <w:pPr>
        <w:textAlignment w:val="auto"/>
        <w:rPr>
          <w:lang w:eastAsia="zh-CN"/>
        </w:rPr>
      </w:pPr>
      <w:r>
        <w:rPr>
          <w:rFonts w:hint="eastAsia"/>
          <w:lang w:eastAsia="ko-KR"/>
        </w:rPr>
        <w:t xml:space="preserve">As determined </w:t>
      </w:r>
      <w:r>
        <w:rPr>
          <w:lang w:eastAsia="ko-KR"/>
        </w:rPr>
        <w:t xml:space="preserve">in </w:t>
      </w:r>
      <w:r>
        <w:rPr>
          <w:rFonts w:hint="eastAsia"/>
          <w:lang w:eastAsia="ko-KR"/>
        </w:rPr>
        <w:t xml:space="preserve">TSG </w:t>
      </w:r>
      <w:r>
        <w:rPr>
          <w:lang w:eastAsia="ko-KR"/>
        </w:rPr>
        <w:t>#89e</w:t>
      </w:r>
      <w:r>
        <w:rPr>
          <w:rFonts w:hint="eastAsia"/>
          <w:lang w:eastAsia="ko-KR"/>
        </w:rPr>
        <w:t xml:space="preserve">, </w:t>
      </w:r>
      <w:r>
        <w:rPr>
          <w:lang w:eastAsia="ko-KR"/>
        </w:rPr>
        <w:t xml:space="preserve">TSG SA recommended </w:t>
      </w:r>
      <w:r w:rsidR="008516B8">
        <w:rPr>
          <w:lang w:eastAsia="ko-KR"/>
        </w:rPr>
        <w:t xml:space="preserve">CT1 </w:t>
      </w:r>
      <w:r>
        <w:rPr>
          <w:lang w:eastAsia="ko-KR"/>
        </w:rPr>
        <w:t xml:space="preserve">that </w:t>
      </w:r>
      <w:r w:rsidR="008516B8">
        <w:rPr>
          <w:lang w:eastAsia="ko-KR"/>
        </w:rPr>
        <w:t>the</w:t>
      </w:r>
      <w:r>
        <w:rPr>
          <w:lang w:eastAsia="ko-KR"/>
        </w:rPr>
        <w:t xml:space="preserve"> study on the stage 2 aspects of MINT work </w:t>
      </w:r>
      <w:r w:rsidR="008516B8">
        <w:rPr>
          <w:lang w:eastAsia="ko-KR"/>
        </w:rPr>
        <w:t xml:space="preserve">needs to be done </w:t>
      </w:r>
      <w:r>
        <w:rPr>
          <w:lang w:eastAsia="ko-KR"/>
        </w:rPr>
        <w:t>first before required normative work</w:t>
      </w:r>
      <w:r w:rsidR="005B1B66">
        <w:rPr>
          <w:lang w:eastAsia="ko-KR"/>
        </w:rPr>
        <w:t xml:space="preserve"> is progressed</w:t>
      </w:r>
      <w:r>
        <w:rPr>
          <w:lang w:eastAsia="ko-KR"/>
        </w:rPr>
        <w:t xml:space="preserve">. So this </w:t>
      </w:r>
      <w:r>
        <w:t>study</w:t>
      </w:r>
      <w:r w:rsidR="00FD6A71">
        <w:t xml:space="preserve"> item will </w:t>
      </w:r>
      <w:r w:rsidR="008516B8">
        <w:t>investigate</w:t>
      </w:r>
      <w:r w:rsidR="00FD6A71">
        <w:t xml:space="preserve"> the necessary stage-2 requirements and stage 3 implementations for the </w:t>
      </w:r>
      <w:r w:rsidR="008516B8">
        <w:t>stage 1</w:t>
      </w:r>
      <w:r w:rsidR="00FD6A71">
        <w:t xml:space="preserve"> requirements in MINT.</w:t>
      </w:r>
    </w:p>
    <w:p w14:paraId="7E0D6790" w14:textId="77777777" w:rsidR="008A76FD" w:rsidRDefault="008A76FD" w:rsidP="001C5C86">
      <w:pPr>
        <w:pStyle w:val="2"/>
      </w:pPr>
      <w:r>
        <w:t>4</w:t>
      </w:r>
      <w:r>
        <w:tab/>
        <w:t>Objective</w:t>
      </w:r>
    </w:p>
    <w:p w14:paraId="634AFA1E" w14:textId="6B6FC6AC" w:rsidR="009770AF" w:rsidRDefault="009770AF" w:rsidP="009770AF">
      <w:pPr>
        <w:ind w:right="-99"/>
      </w:pPr>
      <w:r w:rsidRPr="00F76CD1">
        <w:t xml:space="preserve">The objectives of this </w:t>
      </w:r>
      <w:r w:rsidR="00703EE9">
        <w:t>S</w:t>
      </w:r>
      <w:r w:rsidRPr="00F76CD1">
        <w:t xml:space="preserve">I are to </w:t>
      </w:r>
      <w:r w:rsidR="008516B8">
        <w:t>investigate</w:t>
      </w:r>
      <w:r w:rsidRPr="00F76CD1">
        <w:t xml:space="preserve"> the stage </w:t>
      </w:r>
      <w:r>
        <w:t xml:space="preserve">2 and the stage </w:t>
      </w:r>
      <w:r w:rsidRPr="00F76CD1">
        <w:t>3</w:t>
      </w:r>
      <w:r>
        <w:t xml:space="preserve"> </w:t>
      </w:r>
      <w:r w:rsidRPr="00F76CD1">
        <w:t>aspects</w:t>
      </w:r>
      <w:r>
        <w:t xml:space="preserve"> for service requirements defined by SA WG1 under their work item MINT.</w:t>
      </w:r>
    </w:p>
    <w:p w14:paraId="4E6A4603" w14:textId="3A259BD0" w:rsidR="00FD6A71" w:rsidRDefault="00FD6A71" w:rsidP="00FD6A71">
      <w:pPr>
        <w:rPr>
          <w:iCs/>
        </w:rPr>
      </w:pPr>
      <w:r>
        <w:rPr>
          <w:iCs/>
        </w:rPr>
        <w:t xml:space="preserve">CT1 </w:t>
      </w:r>
      <w:r w:rsidR="006B2C30">
        <w:rPr>
          <w:iCs/>
        </w:rPr>
        <w:t>investigates</w:t>
      </w:r>
      <w:r>
        <w:rPr>
          <w:iCs/>
        </w:rPr>
        <w:t xml:space="preserve"> stage-2 and NAS related stage-3 functionalities: </w:t>
      </w:r>
    </w:p>
    <w:p w14:paraId="5E0CB742" w14:textId="77777777" w:rsidR="00057195" w:rsidRDefault="00057195" w:rsidP="007F3F4B">
      <w:pPr>
        <w:pStyle w:val="B1"/>
        <w:rPr>
          <w:lang w:eastAsia="ko-KR"/>
        </w:rPr>
      </w:pPr>
      <w:r>
        <w:rPr>
          <w:rFonts w:hint="eastAsia"/>
          <w:lang w:eastAsia="ko-KR"/>
        </w:rPr>
        <w:t>-</w:t>
      </w:r>
      <w:r>
        <w:rPr>
          <w:rFonts w:hint="eastAsia"/>
          <w:lang w:eastAsia="ko-KR"/>
        </w:rPr>
        <w:tab/>
        <w:t>St</w:t>
      </w:r>
      <w:r>
        <w:rPr>
          <w:lang w:eastAsia="ko-KR"/>
        </w:rPr>
        <w:t>udy on the stage-2 of MINT feature whether there is any CN impact required.</w:t>
      </w:r>
    </w:p>
    <w:p w14:paraId="28DF3479" w14:textId="0FD6E73C" w:rsidR="008844FE" w:rsidRPr="009E0DE1" w:rsidRDefault="008844FE" w:rsidP="008844FE">
      <w:pPr>
        <w:pStyle w:val="NO"/>
      </w:pPr>
      <w:r w:rsidRPr="009E0DE1">
        <w:t>NOTE:</w:t>
      </w:r>
      <w:r w:rsidRPr="009E0DE1">
        <w:tab/>
      </w:r>
      <w:r w:rsidRPr="008844FE">
        <w:t xml:space="preserve">Based on the conclusion, further feedback from SA2, and stage 3 work in CT3 and/or CT4 </w:t>
      </w:r>
      <w:r w:rsidR="006B2C30">
        <w:t>can</w:t>
      </w:r>
      <w:r w:rsidRPr="008844FE">
        <w:t xml:space="preserve"> be required </w:t>
      </w:r>
    </w:p>
    <w:p w14:paraId="15ECC31A" w14:textId="77777777" w:rsidR="007F3F4B" w:rsidRDefault="007F3F4B" w:rsidP="007F3F4B">
      <w:pPr>
        <w:pStyle w:val="B1"/>
        <w:rPr>
          <w:lang w:val="en-US"/>
        </w:rPr>
      </w:pPr>
      <w:r>
        <w:rPr>
          <w:lang w:val="en-US"/>
        </w:rPr>
        <w:t>-</w:t>
      </w:r>
      <w:r>
        <w:rPr>
          <w:lang w:val="en-US"/>
        </w:rPr>
        <w:tab/>
      </w:r>
      <w:r>
        <w:rPr>
          <w:lang w:eastAsia="ko-KR"/>
        </w:rPr>
        <w:t xml:space="preserve">In order to enable a </w:t>
      </w:r>
      <w:r w:rsidRPr="007F3F4B">
        <w:rPr>
          <w:lang w:val="en-US"/>
        </w:rPr>
        <w:t xml:space="preserve">UE </w:t>
      </w:r>
      <w:r>
        <w:rPr>
          <w:lang w:val="en-US"/>
        </w:rPr>
        <w:t>to be able to</w:t>
      </w:r>
      <w:r w:rsidRPr="007F3F4B">
        <w:rPr>
          <w:lang w:val="en-US"/>
        </w:rPr>
        <w:t xml:space="preserve"> obtain connectivity service from </w:t>
      </w:r>
      <w:r>
        <w:rPr>
          <w:lang w:val="en-US"/>
        </w:rPr>
        <w:t>other</w:t>
      </w:r>
      <w:r w:rsidRPr="007F3F4B">
        <w:rPr>
          <w:lang w:val="en-US"/>
        </w:rPr>
        <w:t xml:space="preserve"> PLMN(s) when</w:t>
      </w:r>
      <w:r>
        <w:rPr>
          <w:lang w:val="en-US"/>
        </w:rPr>
        <w:t xml:space="preserve"> a Disaster Condition applies to the serving PLMN,</w:t>
      </w:r>
    </w:p>
    <w:p w14:paraId="37057850"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obtain </w:t>
      </w:r>
      <w:r>
        <w:rPr>
          <w:lang w:val="en-US"/>
        </w:rPr>
        <w:t>information of</w:t>
      </w:r>
      <w:r w:rsidRPr="007F3F4B">
        <w:rPr>
          <w:lang w:val="en-US"/>
        </w:rPr>
        <w:t xml:space="preserve"> particular PLMN(s) when a Disaster Conditio</w:t>
      </w:r>
      <w:r>
        <w:rPr>
          <w:lang w:val="en-US"/>
        </w:rPr>
        <w:t>n applies;</w:t>
      </w:r>
    </w:p>
    <w:p w14:paraId="67E573EB"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provisioned of the area w</w:t>
      </w:r>
      <w:r>
        <w:rPr>
          <w:lang w:val="en-US"/>
        </w:rPr>
        <w:t>here a Disaster Condition applies;</w:t>
      </w:r>
    </w:p>
    <w:p w14:paraId="689CFCEC"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be aware of the failure of a PLMN when </w:t>
      </w:r>
      <w:r>
        <w:rPr>
          <w:lang w:val="en-US"/>
        </w:rPr>
        <w:t>a</w:t>
      </w:r>
      <w:r w:rsidRPr="007F3F4B">
        <w:rPr>
          <w:lang w:val="en-US"/>
        </w:rPr>
        <w:t xml:space="preserve"> Disaster condition applies</w:t>
      </w:r>
      <w:r>
        <w:rPr>
          <w:lang w:val="en-US"/>
        </w:rPr>
        <w:t>;</w:t>
      </w:r>
    </w:p>
    <w:p w14:paraId="699FE1EB" w14:textId="68C42AAA"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roaming PLMN(s) can </w:t>
      </w:r>
      <w:r w:rsidR="00733D6B">
        <w:rPr>
          <w:lang w:val="en-US"/>
        </w:rPr>
        <w:t xml:space="preserve">determine and </w:t>
      </w:r>
      <w:r w:rsidRPr="007F3F4B">
        <w:rPr>
          <w:lang w:val="en-US"/>
        </w:rPr>
        <w:t xml:space="preserve">indicate to potential Disaster Inbound Roamers whether </w:t>
      </w:r>
      <w:r>
        <w:rPr>
          <w:lang w:val="en-US"/>
        </w:rPr>
        <w:t>they can access the PLMN or not;</w:t>
      </w:r>
    </w:p>
    <w:p w14:paraId="35AADBB3"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aware of the recovery of a PLMN used to be in the Disaster </w:t>
      </w:r>
      <w:r>
        <w:rPr>
          <w:lang w:val="en-US"/>
        </w:rPr>
        <w:t>Condition and reselect the PLMN;</w:t>
      </w:r>
    </w:p>
    <w:p w14:paraId="76BB2802"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access PLMNs in a forbidden PLMN list</w:t>
      </w:r>
      <w:r>
        <w:rPr>
          <w:lang w:val="en-US"/>
        </w:rPr>
        <w:t xml:space="preserve"> if a Disaster condition applies; and</w:t>
      </w:r>
    </w:p>
    <w:p w14:paraId="04FAC798" w14:textId="77777777" w:rsidR="007F3F4B" w:rsidRDefault="007F3F4B" w:rsidP="007F3F4B">
      <w:pPr>
        <w:pStyle w:val="B1"/>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the PLMN providing disaster roaming can minimize congestion caused by the Disaster Roaming</w:t>
      </w:r>
      <w:r>
        <w:rPr>
          <w:lang w:val="en-US"/>
        </w:rPr>
        <w:t>; and</w:t>
      </w:r>
    </w:p>
    <w:p w14:paraId="23C7D73B" w14:textId="77777777" w:rsidR="008A73D0" w:rsidRDefault="008A73D0" w:rsidP="007F3F4B">
      <w:pPr>
        <w:pStyle w:val="B1"/>
        <w:rPr>
          <w:lang w:val="en-US"/>
        </w:rPr>
      </w:pPr>
      <w:r>
        <w:rPr>
          <w:lang w:val="en-US"/>
        </w:rPr>
        <w:t>-</w:t>
      </w:r>
      <w:r>
        <w:rPr>
          <w:lang w:val="en-US"/>
        </w:rPr>
        <w:tab/>
        <w:t xml:space="preserve">Study </w:t>
      </w:r>
      <w:r w:rsidRPr="00093D99">
        <w:rPr>
          <w:rFonts w:hint="eastAsia"/>
          <w:lang w:val="en-US"/>
        </w:rPr>
        <w:t xml:space="preserve">how to avoid </w:t>
      </w:r>
      <w:r>
        <w:rPr>
          <w:rFonts w:hint="eastAsia"/>
          <w:lang w:val="en-US"/>
        </w:rPr>
        <w:t>"</w:t>
      </w:r>
      <w:r w:rsidRPr="00093D99">
        <w:rPr>
          <w:rFonts w:hint="eastAsia"/>
          <w:lang w:val="en-US"/>
        </w:rPr>
        <w:t>returning UEs</w:t>
      </w:r>
      <w:r>
        <w:rPr>
          <w:rFonts w:hint="eastAsia"/>
          <w:lang w:val="en-US"/>
        </w:rPr>
        <w:t>"</w:t>
      </w:r>
      <w:r w:rsidRPr="00093D99">
        <w:rPr>
          <w:rFonts w:hint="eastAsia"/>
          <w:lang w:val="en-US"/>
        </w:rPr>
        <w:t xml:space="preserve"> overloading the PLMN that had earlier failed</w:t>
      </w:r>
      <w:r>
        <w:rPr>
          <w:lang w:val="en-US"/>
        </w:rPr>
        <w:t>;</w:t>
      </w:r>
    </w:p>
    <w:p w14:paraId="4D9727B0" w14:textId="77777777" w:rsidR="0080075E" w:rsidRPr="00F95FDA" w:rsidRDefault="0080075E" w:rsidP="0080075E">
      <w:pPr>
        <w:pStyle w:val="B1"/>
        <w:rPr>
          <w:lang w:val="en-US"/>
        </w:rPr>
      </w:pPr>
    </w:p>
    <w:p w14:paraId="3ADA6035"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665CCB" w14:textId="77777777" w:rsidTr="009B493F">
        <w:tc>
          <w:tcPr>
            <w:tcW w:w="9413" w:type="dxa"/>
            <w:gridSpan w:val="6"/>
            <w:shd w:val="clear" w:color="auto" w:fill="D9D9D9"/>
            <w:tcMar>
              <w:left w:w="57" w:type="dxa"/>
              <w:right w:w="57" w:type="dxa"/>
            </w:tcMar>
            <w:vAlign w:val="center"/>
          </w:tcPr>
          <w:p w14:paraId="66A99FD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284E0" w14:textId="77777777" w:rsidTr="00072A56">
        <w:tc>
          <w:tcPr>
            <w:tcW w:w="1617" w:type="dxa"/>
            <w:shd w:val="clear" w:color="auto" w:fill="D9D9D9"/>
            <w:tcMar>
              <w:left w:w="57" w:type="dxa"/>
              <w:right w:w="57" w:type="dxa"/>
            </w:tcMar>
            <w:vAlign w:val="center"/>
          </w:tcPr>
          <w:p w14:paraId="36028F1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B3954A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17173F2"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879C64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2B7A66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A78578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6B5008F9" w14:textId="77777777" w:rsidTr="00072A56">
        <w:tc>
          <w:tcPr>
            <w:tcW w:w="1617" w:type="dxa"/>
          </w:tcPr>
          <w:p w14:paraId="52704D01" w14:textId="77777777" w:rsidR="00FF3F0C" w:rsidRPr="00086F21" w:rsidRDefault="00086F21" w:rsidP="008B519F">
            <w:pPr>
              <w:spacing w:after="0"/>
              <w:rPr>
                <w:lang w:eastAsia="ko-KR"/>
              </w:rPr>
            </w:pPr>
            <w:r w:rsidRPr="00086F21">
              <w:rPr>
                <w:rFonts w:hint="eastAsia"/>
                <w:lang w:eastAsia="ko-KR"/>
              </w:rPr>
              <w:t>Internal TR</w:t>
            </w:r>
          </w:p>
        </w:tc>
        <w:tc>
          <w:tcPr>
            <w:tcW w:w="1134" w:type="dxa"/>
          </w:tcPr>
          <w:p w14:paraId="39471214" w14:textId="636EBABB" w:rsidR="00BB5EBF" w:rsidRPr="00086F21" w:rsidRDefault="00086F21" w:rsidP="00BB5EBF">
            <w:pPr>
              <w:spacing w:after="0"/>
              <w:rPr>
                <w:lang w:eastAsia="ko-KR"/>
              </w:rPr>
            </w:pPr>
            <w:r w:rsidRPr="00086F21">
              <w:rPr>
                <w:rFonts w:hint="eastAsia"/>
                <w:lang w:eastAsia="ko-KR"/>
              </w:rPr>
              <w:t>24.</w:t>
            </w:r>
            <w:r w:rsidR="00161809">
              <w:rPr>
                <w:lang w:eastAsia="ko-KR"/>
              </w:rPr>
              <w:t>811</w:t>
            </w:r>
          </w:p>
        </w:tc>
        <w:tc>
          <w:tcPr>
            <w:tcW w:w="2409" w:type="dxa"/>
          </w:tcPr>
          <w:p w14:paraId="768D66A0" w14:textId="77777777" w:rsidR="00FF3F0C" w:rsidRPr="00086F21" w:rsidRDefault="00086F21" w:rsidP="00086F21">
            <w:pPr>
              <w:spacing w:after="0"/>
              <w:rPr>
                <w:lang w:eastAsia="ko-KR"/>
              </w:rPr>
            </w:pPr>
            <w:r>
              <w:rPr>
                <w:rFonts w:hint="eastAsia"/>
                <w:lang w:eastAsia="ko-KR"/>
              </w:rPr>
              <w:t xml:space="preserve">Study on </w:t>
            </w:r>
            <w:r>
              <w:rPr>
                <w:lang w:eastAsia="ko-KR"/>
              </w:rPr>
              <w:t>the s</w:t>
            </w:r>
            <w:r w:rsidRPr="00086F21">
              <w:rPr>
                <w:lang w:eastAsia="ko-KR"/>
              </w:rPr>
              <w:t>upport for Minimization of service Interruption</w:t>
            </w:r>
          </w:p>
        </w:tc>
        <w:tc>
          <w:tcPr>
            <w:tcW w:w="993" w:type="dxa"/>
          </w:tcPr>
          <w:p w14:paraId="29A6EE67" w14:textId="4D384299" w:rsidR="00FF3F0C" w:rsidRPr="00086F21" w:rsidRDefault="00DC435D" w:rsidP="00C078F6">
            <w:pPr>
              <w:spacing w:after="0"/>
              <w:rPr>
                <w:lang w:eastAsia="ko-KR"/>
              </w:rPr>
            </w:pPr>
            <w:r>
              <w:rPr>
                <w:rFonts w:hint="eastAsia"/>
                <w:lang w:eastAsia="ko-KR"/>
              </w:rPr>
              <w:t>CT#9</w:t>
            </w:r>
            <w:r w:rsidR="00C078F6">
              <w:rPr>
                <w:lang w:eastAsia="ko-KR"/>
              </w:rPr>
              <w:t>1</w:t>
            </w:r>
            <w:r>
              <w:rPr>
                <w:lang w:eastAsia="ko-KR"/>
              </w:rPr>
              <w:br/>
              <w:t>(</w:t>
            </w:r>
            <w:r w:rsidR="00C078F6">
              <w:rPr>
                <w:lang w:eastAsia="ko-KR"/>
              </w:rPr>
              <w:t>March</w:t>
            </w:r>
            <w:r>
              <w:rPr>
                <w:lang w:eastAsia="ko-KR"/>
              </w:rPr>
              <w:t xml:space="preserve"> 2021)</w:t>
            </w:r>
          </w:p>
        </w:tc>
        <w:tc>
          <w:tcPr>
            <w:tcW w:w="1074" w:type="dxa"/>
          </w:tcPr>
          <w:p w14:paraId="0414BD03" w14:textId="7D8FB462" w:rsidR="00FF3F0C" w:rsidRPr="00086F21" w:rsidRDefault="00DC435D" w:rsidP="00763274">
            <w:pPr>
              <w:spacing w:after="0"/>
            </w:pPr>
            <w:r>
              <w:rPr>
                <w:rFonts w:hint="eastAsia"/>
                <w:lang w:eastAsia="ko-KR"/>
              </w:rPr>
              <w:t>CT#9</w:t>
            </w:r>
            <w:ins w:id="1" w:author="LGE_SangMin" w:date="2021-02-10T15:48:00Z">
              <w:r w:rsidR="00763274">
                <w:rPr>
                  <w:lang w:eastAsia="ko-KR"/>
                </w:rPr>
                <w:t>2</w:t>
              </w:r>
            </w:ins>
            <w:del w:id="2" w:author="LGE_SangMin" w:date="2021-02-10T15:48:00Z">
              <w:r w:rsidR="001534C1" w:rsidDel="00763274">
                <w:rPr>
                  <w:lang w:eastAsia="ko-KR"/>
                </w:rPr>
                <w:delText>1</w:delText>
              </w:r>
            </w:del>
            <w:r>
              <w:rPr>
                <w:lang w:eastAsia="ko-KR"/>
              </w:rPr>
              <w:br/>
              <w:t>(</w:t>
            </w:r>
            <w:ins w:id="3" w:author="LGE_SangMin" w:date="2021-02-10T15:48:00Z">
              <w:r w:rsidR="00763274">
                <w:rPr>
                  <w:lang w:eastAsia="ko-KR"/>
                </w:rPr>
                <w:t>June</w:t>
              </w:r>
            </w:ins>
            <w:del w:id="4" w:author="LGE_SangMin" w:date="2021-02-10T15:48:00Z">
              <w:r w:rsidR="001534C1" w:rsidDel="00763274">
                <w:rPr>
                  <w:lang w:eastAsia="ko-KR"/>
                </w:rPr>
                <w:delText>March</w:delText>
              </w:r>
            </w:del>
            <w:r w:rsidR="001534C1">
              <w:rPr>
                <w:lang w:eastAsia="ko-KR"/>
              </w:rPr>
              <w:t xml:space="preserve"> </w:t>
            </w:r>
            <w:r>
              <w:rPr>
                <w:lang w:eastAsia="ko-KR"/>
              </w:rPr>
              <w:t>2021)</w:t>
            </w:r>
          </w:p>
        </w:tc>
        <w:tc>
          <w:tcPr>
            <w:tcW w:w="2186" w:type="dxa"/>
          </w:tcPr>
          <w:p w14:paraId="2AA3DC88" w14:textId="77777777" w:rsidR="00FF3F0C" w:rsidRPr="00086F21" w:rsidRDefault="00DC435D" w:rsidP="009B493F">
            <w:pPr>
              <w:spacing w:after="0"/>
              <w:rPr>
                <w:lang w:eastAsia="ko-KR"/>
              </w:rPr>
            </w:pPr>
            <w:r>
              <w:rPr>
                <w:rFonts w:hint="eastAsia"/>
                <w:lang w:eastAsia="ko-KR"/>
              </w:rPr>
              <w:t>Sang Min Park, LG Electronics</w:t>
            </w:r>
            <w:r>
              <w:rPr>
                <w:lang w:eastAsia="ko-KR"/>
              </w:rPr>
              <w:t>, sangmin2.park@lge.com</w:t>
            </w:r>
          </w:p>
        </w:tc>
      </w:tr>
    </w:tbl>
    <w:p w14:paraId="787521CE"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25EB65BB"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9EC4A9"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E6CB7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AA84B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B2026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213CD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D04ED3" w14:textId="77777777" w:rsidR="009428A9" w:rsidRDefault="009428A9" w:rsidP="00C3799C">
            <w:pPr>
              <w:pStyle w:val="TAL"/>
              <w:ind w:right="-99"/>
              <w:rPr>
                <w:sz w:val="16"/>
                <w:szCs w:val="16"/>
              </w:rPr>
            </w:pPr>
            <w:r>
              <w:rPr>
                <w:sz w:val="16"/>
                <w:szCs w:val="16"/>
              </w:rPr>
              <w:t>Remarks</w:t>
            </w:r>
          </w:p>
        </w:tc>
      </w:tr>
      <w:tr w:rsidR="009428A9" w:rsidRPr="00251D80" w14:paraId="2725DCB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D9505F" w14:textId="1CC0F117" w:rsidR="009428A9" w:rsidRPr="00DE75F3" w:rsidRDefault="009428A9"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6AED32B6" w14:textId="30EDC929" w:rsidR="009428A9" w:rsidRPr="007F3F4B"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28BF6708" w14:textId="1F5EDEF7" w:rsidR="009428A9" w:rsidRPr="007F3F4B" w:rsidRDefault="009428A9" w:rsidP="00086F21">
            <w:pPr>
              <w:spacing w:after="0"/>
              <w:rPr>
                <w:lang w:eastAsia="ko-KR"/>
              </w:rPr>
            </w:pPr>
          </w:p>
        </w:tc>
        <w:tc>
          <w:tcPr>
            <w:tcW w:w="2101" w:type="dxa"/>
            <w:tcBorders>
              <w:top w:val="single" w:sz="4" w:space="0" w:color="auto"/>
              <w:left w:val="single" w:sz="4" w:space="0" w:color="auto"/>
              <w:bottom w:val="single" w:sz="4" w:space="0" w:color="auto"/>
              <w:right w:val="single" w:sz="4" w:space="0" w:color="auto"/>
            </w:tcBorders>
          </w:tcPr>
          <w:p w14:paraId="51E05B92" w14:textId="2E25E418" w:rsidR="009428A9" w:rsidRPr="0045139F" w:rsidRDefault="009428A9" w:rsidP="009428A9">
            <w:pPr>
              <w:spacing w:after="0"/>
            </w:pPr>
          </w:p>
        </w:tc>
      </w:tr>
    </w:tbl>
    <w:p w14:paraId="75EF3A95" w14:textId="77777777" w:rsidR="00157490" w:rsidRDefault="00157490" w:rsidP="00C4305E"/>
    <w:p w14:paraId="75A76B20"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32C5945A" w14:textId="77777777" w:rsidR="00DE75F3" w:rsidRPr="00DE75F3" w:rsidRDefault="00DE75F3" w:rsidP="0033027D">
      <w:pPr>
        <w:ind w:right="-99"/>
      </w:pPr>
      <w:r w:rsidRPr="00DE75F3">
        <w:t>Sang Min Park, LG Electronics (sangmin2.park@lge.com)</w:t>
      </w:r>
    </w:p>
    <w:p w14:paraId="60D8FF8F" w14:textId="77777777" w:rsidR="008A76FD" w:rsidRDefault="00174617" w:rsidP="00C4305E">
      <w:pPr>
        <w:pStyle w:val="2"/>
        <w:spacing w:before="0"/>
      </w:pPr>
      <w:r>
        <w:t>7</w:t>
      </w:r>
      <w:r w:rsidR="009870A7">
        <w:tab/>
      </w:r>
      <w:r w:rsidR="008A76FD">
        <w:t>Work item leadership</w:t>
      </w:r>
    </w:p>
    <w:p w14:paraId="7FD0F9FF" w14:textId="77777777" w:rsidR="006E1FDA" w:rsidRPr="00DE75F3" w:rsidRDefault="00DE75F3" w:rsidP="00DE75F3">
      <w:pPr>
        <w:ind w:right="-99"/>
      </w:pPr>
      <w:r w:rsidRPr="00DE75F3">
        <w:t>CT1</w:t>
      </w:r>
      <w:r w:rsidR="004E5172" w:rsidRPr="00DE75F3">
        <w:t xml:space="preserve"> </w:t>
      </w:r>
    </w:p>
    <w:p w14:paraId="0F139ECE" w14:textId="77777777" w:rsidR="00557B2E" w:rsidRPr="00557B2E" w:rsidRDefault="00557B2E" w:rsidP="009870A7">
      <w:pPr>
        <w:spacing w:after="0"/>
        <w:ind w:left="1134" w:right="-96"/>
      </w:pPr>
    </w:p>
    <w:p w14:paraId="7EBFFF5A"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6B41A94" w14:textId="77777777" w:rsidR="00174617" w:rsidRDefault="00DC435D" w:rsidP="00174617">
      <w:pPr>
        <w:rPr>
          <w:lang w:eastAsia="ko-KR"/>
        </w:rPr>
      </w:pPr>
      <w:r w:rsidRPr="00DC435D">
        <w:rPr>
          <w:rFonts w:hint="eastAsia"/>
          <w:lang w:eastAsia="ko-KR"/>
        </w:rPr>
        <w:t>SA3 for the security aspects</w:t>
      </w:r>
    </w:p>
    <w:p w14:paraId="666C7568" w14:textId="77777777" w:rsidR="00DC435D" w:rsidRPr="00DC435D" w:rsidRDefault="00DC435D" w:rsidP="00174617">
      <w:pPr>
        <w:rPr>
          <w:lang w:eastAsia="ko-KR"/>
        </w:rPr>
      </w:pPr>
      <w:r>
        <w:rPr>
          <w:lang w:eastAsia="ko-KR"/>
        </w:rPr>
        <w:t>RAN2 for the potential updates of SIB information</w:t>
      </w:r>
    </w:p>
    <w:p w14:paraId="69E10838" w14:textId="77777777" w:rsidR="008A76FD" w:rsidRDefault="00872B3B" w:rsidP="00BA3A53">
      <w:pPr>
        <w:pStyle w:val="2"/>
        <w:spacing w:before="0"/>
      </w:pPr>
      <w:r>
        <w:t>9</w:t>
      </w:r>
      <w:r w:rsidR="009870A7">
        <w:tab/>
      </w:r>
      <w:r w:rsidR="008A76FD">
        <w:t xml:space="preserve">Supporting </w:t>
      </w:r>
      <w:r w:rsidR="00C57C50">
        <w:t>Individual Members</w:t>
      </w:r>
    </w:p>
    <w:p w14:paraId="79054CB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tblGrid>
      <w:tr w:rsidR="00557B2E" w14:paraId="7981D693" w14:textId="77777777" w:rsidTr="00777F09">
        <w:trPr>
          <w:jc w:val="center"/>
        </w:trPr>
        <w:tc>
          <w:tcPr>
            <w:tcW w:w="0" w:type="auto"/>
            <w:shd w:val="clear" w:color="auto" w:fill="E0E0E0"/>
          </w:tcPr>
          <w:p w14:paraId="5B5C2845" w14:textId="77777777" w:rsidR="00557B2E" w:rsidRDefault="00557B2E" w:rsidP="001C5C86">
            <w:pPr>
              <w:pStyle w:val="TAH"/>
            </w:pPr>
            <w:r>
              <w:t>Supporting IM name</w:t>
            </w:r>
          </w:p>
        </w:tc>
      </w:tr>
      <w:tr w:rsidR="00557B2E" w14:paraId="1435CFE3" w14:textId="77777777" w:rsidTr="00777F09">
        <w:trPr>
          <w:jc w:val="center"/>
        </w:trPr>
        <w:tc>
          <w:tcPr>
            <w:tcW w:w="0" w:type="auto"/>
            <w:shd w:val="clear" w:color="auto" w:fill="auto"/>
          </w:tcPr>
          <w:p w14:paraId="0511BABE" w14:textId="77777777" w:rsidR="00557B2E" w:rsidRDefault="00DE75F3" w:rsidP="001C5C86">
            <w:pPr>
              <w:pStyle w:val="TAL"/>
              <w:rPr>
                <w:lang w:eastAsia="ko-KR"/>
              </w:rPr>
            </w:pPr>
            <w:r>
              <w:rPr>
                <w:rFonts w:hint="eastAsia"/>
                <w:lang w:eastAsia="ko-KR"/>
              </w:rPr>
              <w:t>LG Electronics</w:t>
            </w:r>
          </w:p>
        </w:tc>
      </w:tr>
      <w:tr w:rsidR="0048267C" w14:paraId="72FB9601" w14:textId="77777777" w:rsidTr="00777F09">
        <w:trPr>
          <w:jc w:val="center"/>
        </w:trPr>
        <w:tc>
          <w:tcPr>
            <w:tcW w:w="0" w:type="auto"/>
            <w:shd w:val="clear" w:color="auto" w:fill="auto"/>
          </w:tcPr>
          <w:p w14:paraId="6F74E82A" w14:textId="77777777" w:rsidR="0048267C" w:rsidRDefault="00777F09" w:rsidP="00777F09">
            <w:pPr>
              <w:pStyle w:val="TAL"/>
              <w:rPr>
                <w:lang w:eastAsia="ko-KR"/>
              </w:rPr>
            </w:pPr>
            <w:r>
              <w:rPr>
                <w:lang w:eastAsia="ko-KR"/>
              </w:rPr>
              <w:t>ETRI</w:t>
            </w:r>
          </w:p>
        </w:tc>
      </w:tr>
      <w:tr w:rsidR="0048267C" w14:paraId="51A062C0" w14:textId="77777777" w:rsidTr="00777F09">
        <w:trPr>
          <w:jc w:val="center"/>
        </w:trPr>
        <w:tc>
          <w:tcPr>
            <w:tcW w:w="0" w:type="auto"/>
            <w:shd w:val="clear" w:color="auto" w:fill="auto"/>
          </w:tcPr>
          <w:p w14:paraId="38B6A338" w14:textId="77777777" w:rsidR="0048267C" w:rsidRDefault="00561049" w:rsidP="00777F09">
            <w:pPr>
              <w:pStyle w:val="TAL"/>
              <w:rPr>
                <w:lang w:eastAsia="ko-KR"/>
              </w:rPr>
            </w:pPr>
            <w:r>
              <w:rPr>
                <w:rFonts w:hint="eastAsia"/>
                <w:lang w:eastAsia="ko-KR"/>
              </w:rPr>
              <w:t>Hansung University</w:t>
            </w:r>
          </w:p>
        </w:tc>
      </w:tr>
      <w:tr w:rsidR="0080075E" w14:paraId="44BB80AC" w14:textId="77777777" w:rsidTr="00777F09">
        <w:trPr>
          <w:jc w:val="center"/>
        </w:trPr>
        <w:tc>
          <w:tcPr>
            <w:tcW w:w="0" w:type="auto"/>
            <w:shd w:val="clear" w:color="auto" w:fill="auto"/>
          </w:tcPr>
          <w:p w14:paraId="10F93D90" w14:textId="77777777" w:rsidR="0080075E" w:rsidRDefault="0080075E" w:rsidP="00777F09">
            <w:pPr>
              <w:pStyle w:val="TAL"/>
              <w:rPr>
                <w:lang w:eastAsia="ko-KR"/>
              </w:rPr>
            </w:pPr>
            <w:r>
              <w:rPr>
                <w:rFonts w:hint="eastAsia"/>
                <w:lang w:eastAsia="ko-KR"/>
              </w:rPr>
              <w:t>HiSilicon</w:t>
            </w:r>
          </w:p>
        </w:tc>
      </w:tr>
      <w:tr w:rsidR="0080075E" w14:paraId="1A4AEE4C" w14:textId="77777777" w:rsidTr="00777F09">
        <w:trPr>
          <w:jc w:val="center"/>
        </w:trPr>
        <w:tc>
          <w:tcPr>
            <w:tcW w:w="0" w:type="auto"/>
            <w:shd w:val="clear" w:color="auto" w:fill="auto"/>
          </w:tcPr>
          <w:p w14:paraId="68442BA3" w14:textId="77777777" w:rsidR="0080075E" w:rsidRDefault="0080075E" w:rsidP="00777F09">
            <w:pPr>
              <w:pStyle w:val="TAL"/>
              <w:rPr>
                <w:lang w:eastAsia="ko-KR"/>
              </w:rPr>
            </w:pPr>
            <w:r>
              <w:rPr>
                <w:rFonts w:hint="eastAsia"/>
                <w:lang w:eastAsia="ko-KR"/>
              </w:rPr>
              <w:t>Huawei</w:t>
            </w:r>
          </w:p>
        </w:tc>
      </w:tr>
      <w:tr w:rsidR="00561049" w14:paraId="132F03D8" w14:textId="77777777" w:rsidTr="00777F09">
        <w:trPr>
          <w:jc w:val="center"/>
        </w:trPr>
        <w:tc>
          <w:tcPr>
            <w:tcW w:w="0" w:type="auto"/>
            <w:shd w:val="clear" w:color="auto" w:fill="auto"/>
          </w:tcPr>
          <w:p w14:paraId="47A4AA88" w14:textId="77777777" w:rsidR="00561049" w:rsidRDefault="00561049" w:rsidP="00561049">
            <w:pPr>
              <w:pStyle w:val="TAL"/>
              <w:rPr>
                <w:lang w:eastAsia="ko-KR"/>
              </w:rPr>
            </w:pPr>
            <w:r>
              <w:rPr>
                <w:lang w:eastAsia="ko-KR"/>
              </w:rPr>
              <w:t>Innovative Technology Lab</w:t>
            </w:r>
          </w:p>
        </w:tc>
      </w:tr>
      <w:tr w:rsidR="00561049" w14:paraId="2BE64CB8" w14:textId="77777777" w:rsidTr="00777F09">
        <w:trPr>
          <w:jc w:val="center"/>
        </w:trPr>
        <w:tc>
          <w:tcPr>
            <w:tcW w:w="0" w:type="auto"/>
            <w:shd w:val="clear" w:color="auto" w:fill="auto"/>
          </w:tcPr>
          <w:p w14:paraId="0DB3202E" w14:textId="77777777" w:rsidR="00561049" w:rsidRDefault="00561049" w:rsidP="00561049">
            <w:pPr>
              <w:pStyle w:val="TAL"/>
              <w:rPr>
                <w:lang w:eastAsia="ko-KR"/>
              </w:rPr>
            </w:pPr>
            <w:r>
              <w:rPr>
                <w:lang w:eastAsia="ko-KR"/>
              </w:rPr>
              <w:t>KT Corp.</w:t>
            </w:r>
          </w:p>
        </w:tc>
      </w:tr>
      <w:tr w:rsidR="00561049" w14:paraId="283F709B" w14:textId="77777777" w:rsidTr="00777F09">
        <w:trPr>
          <w:jc w:val="center"/>
        </w:trPr>
        <w:tc>
          <w:tcPr>
            <w:tcW w:w="0" w:type="auto"/>
            <w:shd w:val="clear" w:color="auto" w:fill="auto"/>
          </w:tcPr>
          <w:p w14:paraId="3D19F7AD" w14:textId="77777777" w:rsidR="00561049" w:rsidRDefault="00561049" w:rsidP="00561049">
            <w:pPr>
              <w:pStyle w:val="TAL"/>
            </w:pPr>
            <w:r>
              <w:rPr>
                <w:lang w:eastAsia="ko-KR"/>
              </w:rPr>
              <w:t>LG Uplus</w:t>
            </w:r>
          </w:p>
        </w:tc>
      </w:tr>
      <w:tr w:rsidR="004011D1" w14:paraId="642AFD84" w14:textId="77777777" w:rsidTr="00777F09">
        <w:trPr>
          <w:jc w:val="center"/>
        </w:trPr>
        <w:tc>
          <w:tcPr>
            <w:tcW w:w="0" w:type="auto"/>
            <w:shd w:val="clear" w:color="auto" w:fill="auto"/>
          </w:tcPr>
          <w:p w14:paraId="000F4086" w14:textId="604C8A91" w:rsidR="004011D1" w:rsidRDefault="004011D1" w:rsidP="00561049">
            <w:pPr>
              <w:pStyle w:val="TAL"/>
              <w:rPr>
                <w:lang w:eastAsia="ko-KR"/>
              </w:rPr>
            </w:pPr>
            <w:r>
              <w:rPr>
                <w:rFonts w:hint="eastAsia"/>
                <w:lang w:eastAsia="ko-KR"/>
              </w:rPr>
              <w:t>Qualcomm Incorporated</w:t>
            </w:r>
          </w:p>
        </w:tc>
      </w:tr>
      <w:tr w:rsidR="00157490" w14:paraId="4E0A00FD" w14:textId="77777777" w:rsidTr="00777F09">
        <w:trPr>
          <w:jc w:val="center"/>
        </w:trPr>
        <w:tc>
          <w:tcPr>
            <w:tcW w:w="0" w:type="auto"/>
            <w:shd w:val="clear" w:color="auto" w:fill="auto"/>
          </w:tcPr>
          <w:p w14:paraId="24CFAC19" w14:textId="77777777" w:rsidR="00157490" w:rsidRDefault="00157490" w:rsidP="00561049">
            <w:pPr>
              <w:pStyle w:val="TAL"/>
              <w:rPr>
                <w:lang w:eastAsia="ko-KR"/>
              </w:rPr>
            </w:pPr>
            <w:r>
              <w:rPr>
                <w:rFonts w:hint="eastAsia"/>
                <w:lang w:eastAsia="ko-KR"/>
              </w:rPr>
              <w:t>Samsung</w:t>
            </w:r>
          </w:p>
        </w:tc>
      </w:tr>
      <w:tr w:rsidR="00AD7E0B" w14:paraId="301B2F41" w14:textId="77777777" w:rsidTr="00777F09">
        <w:trPr>
          <w:jc w:val="center"/>
        </w:trPr>
        <w:tc>
          <w:tcPr>
            <w:tcW w:w="0" w:type="auto"/>
            <w:shd w:val="clear" w:color="auto" w:fill="auto"/>
          </w:tcPr>
          <w:p w14:paraId="70D4D5CE" w14:textId="77777777" w:rsidR="00AD7E0B" w:rsidRDefault="00AD7E0B" w:rsidP="00561049">
            <w:pPr>
              <w:pStyle w:val="TAL"/>
              <w:rPr>
                <w:lang w:eastAsia="ko-KR"/>
              </w:rPr>
            </w:pPr>
            <w:r>
              <w:rPr>
                <w:rFonts w:hint="eastAsia"/>
                <w:lang w:eastAsia="ko-KR"/>
              </w:rPr>
              <w:t>SK Telecom</w:t>
            </w:r>
          </w:p>
        </w:tc>
      </w:tr>
      <w:tr w:rsidR="00561049" w14:paraId="355D6F17" w14:textId="77777777" w:rsidTr="00777F09">
        <w:trPr>
          <w:jc w:val="center"/>
        </w:trPr>
        <w:tc>
          <w:tcPr>
            <w:tcW w:w="0" w:type="auto"/>
            <w:shd w:val="clear" w:color="auto" w:fill="auto"/>
          </w:tcPr>
          <w:p w14:paraId="1DF0AE5A" w14:textId="77777777" w:rsidR="00561049" w:rsidRDefault="00561049" w:rsidP="00561049">
            <w:pPr>
              <w:pStyle w:val="TAL"/>
            </w:pPr>
          </w:p>
        </w:tc>
      </w:tr>
    </w:tbl>
    <w:p w14:paraId="5C7B8844" w14:textId="77777777" w:rsidR="00067741" w:rsidRDefault="00067741" w:rsidP="00067741"/>
    <w:p w14:paraId="0A277A6A" w14:textId="77777777" w:rsidR="00F41A27" w:rsidRDefault="00316B26" w:rsidP="00641ED8">
      <w:pPr>
        <w:rPr>
          <w:lang w:eastAsia="ko-KR"/>
        </w:rPr>
      </w:pPr>
      <w:r>
        <w:rPr>
          <w:rFonts w:hint="eastAsia"/>
          <w:lang w:eastAsia="ko-KR"/>
        </w:rPr>
        <w:t>.</w:t>
      </w:r>
    </w:p>
    <w:p w14:paraId="278FE297" w14:textId="77777777" w:rsidR="00316B26" w:rsidRPr="00641ED8" w:rsidRDefault="00316B26" w:rsidP="00641ED8">
      <w:pPr>
        <w:rPr>
          <w:lang w:eastAsia="ko-KR"/>
        </w:rPr>
      </w:pPr>
    </w:p>
    <w:sectPr w:rsidR="00316B26"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B7B1D" w14:textId="77777777" w:rsidR="00432551" w:rsidRDefault="00432551">
      <w:r>
        <w:separator/>
      </w:r>
    </w:p>
  </w:endnote>
  <w:endnote w:type="continuationSeparator" w:id="0">
    <w:p w14:paraId="2E5946D2" w14:textId="77777777" w:rsidR="00432551" w:rsidRDefault="0043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DFD71" w14:textId="77777777" w:rsidR="00432551" w:rsidRDefault="00432551">
      <w:r>
        <w:separator/>
      </w:r>
    </w:p>
  </w:footnote>
  <w:footnote w:type="continuationSeparator" w:id="0">
    <w:p w14:paraId="30786FD7" w14:textId="77777777" w:rsidR="00432551" w:rsidRDefault="004325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DD4E3F"/>
    <w:multiLevelType w:val="hybridMultilevel"/>
    <w:tmpl w:val="5684A14C"/>
    <w:lvl w:ilvl="0" w:tplc="5ADC0A8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5FA7"/>
    <w:rsid w:val="000205C5"/>
    <w:rsid w:val="00025316"/>
    <w:rsid w:val="00037C06"/>
    <w:rsid w:val="00044DAE"/>
    <w:rsid w:val="00052BF8"/>
    <w:rsid w:val="000534A7"/>
    <w:rsid w:val="00057116"/>
    <w:rsid w:val="00057195"/>
    <w:rsid w:val="00064CB2"/>
    <w:rsid w:val="00066954"/>
    <w:rsid w:val="00067741"/>
    <w:rsid w:val="00072A56"/>
    <w:rsid w:val="00082CCB"/>
    <w:rsid w:val="00086F21"/>
    <w:rsid w:val="00093D99"/>
    <w:rsid w:val="000944E9"/>
    <w:rsid w:val="000A3125"/>
    <w:rsid w:val="000B0519"/>
    <w:rsid w:val="000B1ABD"/>
    <w:rsid w:val="000B61FD"/>
    <w:rsid w:val="000C0BF7"/>
    <w:rsid w:val="000C5FE3"/>
    <w:rsid w:val="000D122A"/>
    <w:rsid w:val="000E3EFD"/>
    <w:rsid w:val="000E55AD"/>
    <w:rsid w:val="000E630D"/>
    <w:rsid w:val="001001BD"/>
    <w:rsid w:val="00102222"/>
    <w:rsid w:val="00120541"/>
    <w:rsid w:val="001211F3"/>
    <w:rsid w:val="00127B5D"/>
    <w:rsid w:val="00136821"/>
    <w:rsid w:val="001534C1"/>
    <w:rsid w:val="00157490"/>
    <w:rsid w:val="00161809"/>
    <w:rsid w:val="00173998"/>
    <w:rsid w:val="00174617"/>
    <w:rsid w:val="001759A7"/>
    <w:rsid w:val="001A4192"/>
    <w:rsid w:val="001C5C86"/>
    <w:rsid w:val="001C718D"/>
    <w:rsid w:val="001D4D6E"/>
    <w:rsid w:val="001E14C4"/>
    <w:rsid w:val="001F7EB4"/>
    <w:rsid w:val="002000C2"/>
    <w:rsid w:val="00200CE5"/>
    <w:rsid w:val="00205C4D"/>
    <w:rsid w:val="00205F25"/>
    <w:rsid w:val="0021539B"/>
    <w:rsid w:val="00215555"/>
    <w:rsid w:val="00221B1E"/>
    <w:rsid w:val="00240DCD"/>
    <w:rsid w:val="0024786B"/>
    <w:rsid w:val="00251D80"/>
    <w:rsid w:val="00254FB5"/>
    <w:rsid w:val="002640E5"/>
    <w:rsid w:val="0026436F"/>
    <w:rsid w:val="0026606E"/>
    <w:rsid w:val="00276403"/>
    <w:rsid w:val="0028100B"/>
    <w:rsid w:val="002847FC"/>
    <w:rsid w:val="002C1C50"/>
    <w:rsid w:val="002E6A7D"/>
    <w:rsid w:val="002E7A9E"/>
    <w:rsid w:val="002F3C41"/>
    <w:rsid w:val="002F6C5C"/>
    <w:rsid w:val="0030045C"/>
    <w:rsid w:val="00316B26"/>
    <w:rsid w:val="003205AD"/>
    <w:rsid w:val="00325072"/>
    <w:rsid w:val="0033027D"/>
    <w:rsid w:val="003335C5"/>
    <w:rsid w:val="00335FB2"/>
    <w:rsid w:val="00344158"/>
    <w:rsid w:val="00346B0A"/>
    <w:rsid w:val="00347B74"/>
    <w:rsid w:val="00355CB6"/>
    <w:rsid w:val="00356CC5"/>
    <w:rsid w:val="00366257"/>
    <w:rsid w:val="0038516D"/>
    <w:rsid w:val="003869D7"/>
    <w:rsid w:val="003A08AA"/>
    <w:rsid w:val="003A1EB0"/>
    <w:rsid w:val="003C0F14"/>
    <w:rsid w:val="003C2DA6"/>
    <w:rsid w:val="003C6DA6"/>
    <w:rsid w:val="003D2781"/>
    <w:rsid w:val="003D62A9"/>
    <w:rsid w:val="003E5A7B"/>
    <w:rsid w:val="003F04C7"/>
    <w:rsid w:val="003F268E"/>
    <w:rsid w:val="003F7142"/>
    <w:rsid w:val="003F7B3D"/>
    <w:rsid w:val="004011D1"/>
    <w:rsid w:val="00411698"/>
    <w:rsid w:val="00414164"/>
    <w:rsid w:val="00415076"/>
    <w:rsid w:val="0041789B"/>
    <w:rsid w:val="004260A5"/>
    <w:rsid w:val="00432283"/>
    <w:rsid w:val="00432551"/>
    <w:rsid w:val="0043745F"/>
    <w:rsid w:val="00437F58"/>
    <w:rsid w:val="0044029F"/>
    <w:rsid w:val="00440BC9"/>
    <w:rsid w:val="00442AFD"/>
    <w:rsid w:val="0045139F"/>
    <w:rsid w:val="00454609"/>
    <w:rsid w:val="00455DE4"/>
    <w:rsid w:val="00477D89"/>
    <w:rsid w:val="0048267C"/>
    <w:rsid w:val="004876B9"/>
    <w:rsid w:val="00493A79"/>
    <w:rsid w:val="00495840"/>
    <w:rsid w:val="004A40BE"/>
    <w:rsid w:val="004A6A60"/>
    <w:rsid w:val="004C634D"/>
    <w:rsid w:val="004D24B9"/>
    <w:rsid w:val="004E2CE2"/>
    <w:rsid w:val="004E5172"/>
    <w:rsid w:val="004E6F8A"/>
    <w:rsid w:val="00502CD2"/>
    <w:rsid w:val="00504E33"/>
    <w:rsid w:val="00506320"/>
    <w:rsid w:val="00517F6D"/>
    <w:rsid w:val="00523249"/>
    <w:rsid w:val="0055216E"/>
    <w:rsid w:val="00552C2C"/>
    <w:rsid w:val="005555B7"/>
    <w:rsid w:val="005562A8"/>
    <w:rsid w:val="005573BB"/>
    <w:rsid w:val="00557B2E"/>
    <w:rsid w:val="00561049"/>
    <w:rsid w:val="00561267"/>
    <w:rsid w:val="00571E3F"/>
    <w:rsid w:val="00574059"/>
    <w:rsid w:val="00586951"/>
    <w:rsid w:val="00590087"/>
    <w:rsid w:val="005A032D"/>
    <w:rsid w:val="005B1B66"/>
    <w:rsid w:val="005C29F7"/>
    <w:rsid w:val="005C4F58"/>
    <w:rsid w:val="005C5E8D"/>
    <w:rsid w:val="005C78F2"/>
    <w:rsid w:val="005D057C"/>
    <w:rsid w:val="005D3FEC"/>
    <w:rsid w:val="005D3FF1"/>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501"/>
    <w:rsid w:val="006A45BA"/>
    <w:rsid w:val="006B2C30"/>
    <w:rsid w:val="006B4280"/>
    <w:rsid w:val="006B4B1C"/>
    <w:rsid w:val="006C4991"/>
    <w:rsid w:val="006E0F19"/>
    <w:rsid w:val="006E1FDA"/>
    <w:rsid w:val="006E5E87"/>
    <w:rsid w:val="00703EE9"/>
    <w:rsid w:val="00706A1A"/>
    <w:rsid w:val="00707673"/>
    <w:rsid w:val="00707787"/>
    <w:rsid w:val="007106FA"/>
    <w:rsid w:val="007162BE"/>
    <w:rsid w:val="00722267"/>
    <w:rsid w:val="00723DC4"/>
    <w:rsid w:val="00733D6B"/>
    <w:rsid w:val="00746F46"/>
    <w:rsid w:val="0075252A"/>
    <w:rsid w:val="00763274"/>
    <w:rsid w:val="00764B84"/>
    <w:rsid w:val="00765028"/>
    <w:rsid w:val="00777F09"/>
    <w:rsid w:val="0078034D"/>
    <w:rsid w:val="00790BCC"/>
    <w:rsid w:val="00795CEE"/>
    <w:rsid w:val="00796F94"/>
    <w:rsid w:val="007974F5"/>
    <w:rsid w:val="0079789C"/>
    <w:rsid w:val="007A3CA6"/>
    <w:rsid w:val="007A5AA5"/>
    <w:rsid w:val="007A6136"/>
    <w:rsid w:val="007B0F49"/>
    <w:rsid w:val="007C7E14"/>
    <w:rsid w:val="007D03D2"/>
    <w:rsid w:val="007D1AB2"/>
    <w:rsid w:val="007D36CF"/>
    <w:rsid w:val="007F3F4B"/>
    <w:rsid w:val="007F522E"/>
    <w:rsid w:val="007F7421"/>
    <w:rsid w:val="0080075E"/>
    <w:rsid w:val="00801F7F"/>
    <w:rsid w:val="0080527D"/>
    <w:rsid w:val="00813C1F"/>
    <w:rsid w:val="00827BB9"/>
    <w:rsid w:val="00834A60"/>
    <w:rsid w:val="008516B8"/>
    <w:rsid w:val="00857372"/>
    <w:rsid w:val="00863E89"/>
    <w:rsid w:val="00872B3B"/>
    <w:rsid w:val="0088222A"/>
    <w:rsid w:val="008835FC"/>
    <w:rsid w:val="008844FE"/>
    <w:rsid w:val="008901F6"/>
    <w:rsid w:val="00896C03"/>
    <w:rsid w:val="008A495D"/>
    <w:rsid w:val="008A73D0"/>
    <w:rsid w:val="008A76FD"/>
    <w:rsid w:val="008B114B"/>
    <w:rsid w:val="008B2D09"/>
    <w:rsid w:val="008B519F"/>
    <w:rsid w:val="008C0E78"/>
    <w:rsid w:val="008C537F"/>
    <w:rsid w:val="008D658B"/>
    <w:rsid w:val="008E54FB"/>
    <w:rsid w:val="00914895"/>
    <w:rsid w:val="00922FCB"/>
    <w:rsid w:val="00935CB0"/>
    <w:rsid w:val="009428A9"/>
    <w:rsid w:val="009437A2"/>
    <w:rsid w:val="00944B28"/>
    <w:rsid w:val="00967838"/>
    <w:rsid w:val="009770AF"/>
    <w:rsid w:val="00982CD6"/>
    <w:rsid w:val="00984E28"/>
    <w:rsid w:val="00985B73"/>
    <w:rsid w:val="009870A7"/>
    <w:rsid w:val="00992266"/>
    <w:rsid w:val="00994A54"/>
    <w:rsid w:val="009A0B51"/>
    <w:rsid w:val="009A3BC4"/>
    <w:rsid w:val="009A527F"/>
    <w:rsid w:val="009A6092"/>
    <w:rsid w:val="009B1936"/>
    <w:rsid w:val="009B38FA"/>
    <w:rsid w:val="009B493F"/>
    <w:rsid w:val="009C2977"/>
    <w:rsid w:val="009C2DCC"/>
    <w:rsid w:val="009D66E7"/>
    <w:rsid w:val="009E6C21"/>
    <w:rsid w:val="009E7ABE"/>
    <w:rsid w:val="009F7959"/>
    <w:rsid w:val="00A01CFF"/>
    <w:rsid w:val="00A10539"/>
    <w:rsid w:val="00A11D81"/>
    <w:rsid w:val="00A15763"/>
    <w:rsid w:val="00A226C6"/>
    <w:rsid w:val="00A23512"/>
    <w:rsid w:val="00A27912"/>
    <w:rsid w:val="00A30584"/>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C2CFD"/>
    <w:rsid w:val="00AD0751"/>
    <w:rsid w:val="00AD77C4"/>
    <w:rsid w:val="00AD7E0B"/>
    <w:rsid w:val="00AE25BF"/>
    <w:rsid w:val="00AF0C13"/>
    <w:rsid w:val="00B026FC"/>
    <w:rsid w:val="00B03AF5"/>
    <w:rsid w:val="00B03C01"/>
    <w:rsid w:val="00B078D6"/>
    <w:rsid w:val="00B1248D"/>
    <w:rsid w:val="00B14709"/>
    <w:rsid w:val="00B2743D"/>
    <w:rsid w:val="00B3015C"/>
    <w:rsid w:val="00B344D8"/>
    <w:rsid w:val="00B567D1"/>
    <w:rsid w:val="00B73B4C"/>
    <w:rsid w:val="00B73F75"/>
    <w:rsid w:val="00B756EF"/>
    <w:rsid w:val="00B8483E"/>
    <w:rsid w:val="00B946CD"/>
    <w:rsid w:val="00B96481"/>
    <w:rsid w:val="00BA3A53"/>
    <w:rsid w:val="00BA3C54"/>
    <w:rsid w:val="00BA4095"/>
    <w:rsid w:val="00BA5B43"/>
    <w:rsid w:val="00BB5EBF"/>
    <w:rsid w:val="00BC21E5"/>
    <w:rsid w:val="00BC642A"/>
    <w:rsid w:val="00BF63A9"/>
    <w:rsid w:val="00BF7C9D"/>
    <w:rsid w:val="00C01E8C"/>
    <w:rsid w:val="00C02DF6"/>
    <w:rsid w:val="00C03E01"/>
    <w:rsid w:val="00C04CCC"/>
    <w:rsid w:val="00C0505C"/>
    <w:rsid w:val="00C078F6"/>
    <w:rsid w:val="00C23582"/>
    <w:rsid w:val="00C2724D"/>
    <w:rsid w:val="00C27CA9"/>
    <w:rsid w:val="00C317E7"/>
    <w:rsid w:val="00C3799C"/>
    <w:rsid w:val="00C37B32"/>
    <w:rsid w:val="00C415BE"/>
    <w:rsid w:val="00C4305E"/>
    <w:rsid w:val="00C43D1E"/>
    <w:rsid w:val="00C44336"/>
    <w:rsid w:val="00C50F7C"/>
    <w:rsid w:val="00C51704"/>
    <w:rsid w:val="00C5591F"/>
    <w:rsid w:val="00C57C50"/>
    <w:rsid w:val="00C604D3"/>
    <w:rsid w:val="00C715CA"/>
    <w:rsid w:val="00C7495D"/>
    <w:rsid w:val="00C77CE9"/>
    <w:rsid w:val="00CA0968"/>
    <w:rsid w:val="00CA168E"/>
    <w:rsid w:val="00CB0647"/>
    <w:rsid w:val="00CB4236"/>
    <w:rsid w:val="00CC72A4"/>
    <w:rsid w:val="00CD3153"/>
    <w:rsid w:val="00CD75B5"/>
    <w:rsid w:val="00CF1AB2"/>
    <w:rsid w:val="00CF6810"/>
    <w:rsid w:val="00D06117"/>
    <w:rsid w:val="00D1237B"/>
    <w:rsid w:val="00D31CC8"/>
    <w:rsid w:val="00D32678"/>
    <w:rsid w:val="00D521C1"/>
    <w:rsid w:val="00D71F40"/>
    <w:rsid w:val="00D77416"/>
    <w:rsid w:val="00D80FC6"/>
    <w:rsid w:val="00D94917"/>
    <w:rsid w:val="00DA74F3"/>
    <w:rsid w:val="00DB1CD7"/>
    <w:rsid w:val="00DB69F3"/>
    <w:rsid w:val="00DC435D"/>
    <w:rsid w:val="00DC4907"/>
    <w:rsid w:val="00DD017C"/>
    <w:rsid w:val="00DD397A"/>
    <w:rsid w:val="00DD58B7"/>
    <w:rsid w:val="00DD6699"/>
    <w:rsid w:val="00DE75F3"/>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A1ED2"/>
    <w:rsid w:val="00EC3039"/>
    <w:rsid w:val="00EC5235"/>
    <w:rsid w:val="00ED6B03"/>
    <w:rsid w:val="00ED7A5B"/>
    <w:rsid w:val="00F07C92"/>
    <w:rsid w:val="00F138AB"/>
    <w:rsid w:val="00F14B43"/>
    <w:rsid w:val="00F203C7"/>
    <w:rsid w:val="00F215E2"/>
    <w:rsid w:val="00F21E3F"/>
    <w:rsid w:val="00F25CB5"/>
    <w:rsid w:val="00F31E80"/>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D6A71"/>
    <w:rsid w:val="00FF3F0C"/>
    <w:rsid w:val="00FF7A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26749"/>
  <w15:chartTrackingRefBased/>
  <w15:docId w15:val="{16A51BCD-AAE2-4C6F-98AC-B6F0B37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809"/>
    <w:pPr>
      <w:overflowPunct w:val="0"/>
      <w:autoSpaceDE w:val="0"/>
      <w:autoSpaceDN w:val="0"/>
      <w:adjustRightInd w:val="0"/>
      <w:spacing w:after="180"/>
      <w:textAlignment w:val="baseline"/>
    </w:pPr>
    <w:rPr>
      <w:rFonts w:eastAsia="Times New Roman"/>
    </w:rPr>
  </w:style>
  <w:style w:type="paragraph" w:styleId="1">
    <w:name w:val="heading 1"/>
    <w:next w:val="a"/>
    <w:qFormat/>
    <w:rsid w:val="001618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161809"/>
    <w:pPr>
      <w:pBdr>
        <w:top w:val="none" w:sz="0" w:space="0" w:color="auto"/>
      </w:pBdr>
      <w:spacing w:before="180"/>
      <w:outlineLvl w:val="1"/>
    </w:pPr>
    <w:rPr>
      <w:sz w:val="32"/>
    </w:rPr>
  </w:style>
  <w:style w:type="paragraph" w:styleId="3">
    <w:name w:val="heading 3"/>
    <w:basedOn w:val="2"/>
    <w:next w:val="a"/>
    <w:qFormat/>
    <w:rsid w:val="00161809"/>
    <w:pPr>
      <w:spacing w:before="120"/>
      <w:outlineLvl w:val="2"/>
    </w:pPr>
    <w:rPr>
      <w:sz w:val="28"/>
    </w:rPr>
  </w:style>
  <w:style w:type="paragraph" w:styleId="4">
    <w:name w:val="heading 4"/>
    <w:basedOn w:val="3"/>
    <w:next w:val="a"/>
    <w:qFormat/>
    <w:rsid w:val="00161809"/>
    <w:pPr>
      <w:ind w:left="1418" w:hanging="1418"/>
      <w:outlineLvl w:val="3"/>
    </w:pPr>
    <w:rPr>
      <w:sz w:val="24"/>
    </w:rPr>
  </w:style>
  <w:style w:type="paragraph" w:styleId="5">
    <w:name w:val="heading 5"/>
    <w:basedOn w:val="4"/>
    <w:next w:val="a"/>
    <w:qFormat/>
    <w:rsid w:val="00161809"/>
    <w:pPr>
      <w:ind w:left="1701" w:hanging="1701"/>
      <w:outlineLvl w:val="4"/>
    </w:pPr>
    <w:rPr>
      <w:sz w:val="22"/>
    </w:rPr>
  </w:style>
  <w:style w:type="paragraph" w:styleId="6">
    <w:name w:val="heading 6"/>
    <w:basedOn w:val="H6"/>
    <w:next w:val="a"/>
    <w:qFormat/>
    <w:rsid w:val="00161809"/>
    <w:pPr>
      <w:outlineLvl w:val="5"/>
    </w:pPr>
  </w:style>
  <w:style w:type="paragraph" w:styleId="7">
    <w:name w:val="heading 7"/>
    <w:basedOn w:val="H6"/>
    <w:next w:val="a"/>
    <w:qFormat/>
    <w:rsid w:val="00161809"/>
    <w:pPr>
      <w:outlineLvl w:val="6"/>
    </w:pPr>
  </w:style>
  <w:style w:type="paragraph" w:styleId="8">
    <w:name w:val="heading 8"/>
    <w:basedOn w:val="1"/>
    <w:next w:val="a"/>
    <w:qFormat/>
    <w:rsid w:val="00161809"/>
    <w:pPr>
      <w:ind w:left="0" w:firstLine="0"/>
      <w:outlineLvl w:val="7"/>
    </w:pPr>
  </w:style>
  <w:style w:type="paragraph" w:styleId="9">
    <w:name w:val="heading 9"/>
    <w:basedOn w:val="8"/>
    <w:next w:val="a"/>
    <w:qFormat/>
    <w:rsid w:val="001618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6180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618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6180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61809"/>
    <w:pPr>
      <w:spacing w:before="180"/>
      <w:ind w:left="2693" w:hanging="2693"/>
    </w:pPr>
    <w:rPr>
      <w:b/>
    </w:rPr>
  </w:style>
  <w:style w:type="paragraph" w:styleId="10">
    <w:name w:val="toc 1"/>
    <w:semiHidden/>
    <w:rsid w:val="001618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1618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161809"/>
    <w:pPr>
      <w:ind w:left="1701" w:hanging="1701"/>
    </w:pPr>
  </w:style>
  <w:style w:type="paragraph" w:styleId="40">
    <w:name w:val="toc 4"/>
    <w:basedOn w:val="30"/>
    <w:semiHidden/>
    <w:rsid w:val="00161809"/>
    <w:pPr>
      <w:ind w:left="1418" w:hanging="1418"/>
    </w:pPr>
  </w:style>
  <w:style w:type="paragraph" w:styleId="30">
    <w:name w:val="toc 3"/>
    <w:basedOn w:val="21"/>
    <w:semiHidden/>
    <w:rsid w:val="00161809"/>
    <w:pPr>
      <w:ind w:left="1134" w:hanging="1134"/>
    </w:pPr>
  </w:style>
  <w:style w:type="paragraph" w:styleId="21">
    <w:name w:val="toc 2"/>
    <w:basedOn w:val="10"/>
    <w:semiHidden/>
    <w:rsid w:val="00161809"/>
    <w:pPr>
      <w:keepNext w:val="0"/>
      <w:spacing w:before="0"/>
      <w:ind w:left="851" w:hanging="851"/>
    </w:pPr>
    <w:rPr>
      <w:sz w:val="20"/>
    </w:rPr>
  </w:style>
  <w:style w:type="paragraph" w:styleId="22">
    <w:name w:val="index 2"/>
    <w:basedOn w:val="11"/>
    <w:semiHidden/>
    <w:rsid w:val="00161809"/>
    <w:pPr>
      <w:ind w:left="284"/>
    </w:pPr>
  </w:style>
  <w:style w:type="paragraph" w:styleId="11">
    <w:name w:val="index 1"/>
    <w:basedOn w:val="a"/>
    <w:semiHidden/>
    <w:rsid w:val="00161809"/>
    <w:pPr>
      <w:keepLines/>
      <w:spacing w:after="0"/>
    </w:pPr>
  </w:style>
  <w:style w:type="paragraph" w:customStyle="1" w:styleId="ZH">
    <w:name w:val="ZH"/>
    <w:rsid w:val="001618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161809"/>
    <w:pPr>
      <w:outlineLvl w:val="9"/>
    </w:pPr>
  </w:style>
  <w:style w:type="paragraph" w:styleId="23">
    <w:name w:val="List Number 2"/>
    <w:basedOn w:val="ac"/>
    <w:rsid w:val="00161809"/>
    <w:pPr>
      <w:ind w:left="851"/>
    </w:pPr>
  </w:style>
  <w:style w:type="character" w:styleId="ad">
    <w:name w:val="footnote reference"/>
    <w:semiHidden/>
    <w:rsid w:val="00161809"/>
    <w:rPr>
      <w:b/>
      <w:position w:val="6"/>
      <w:sz w:val="16"/>
    </w:rPr>
  </w:style>
  <w:style w:type="paragraph" w:styleId="ae">
    <w:name w:val="footnote text"/>
    <w:basedOn w:val="a"/>
    <w:semiHidden/>
    <w:rsid w:val="00161809"/>
    <w:pPr>
      <w:keepLines/>
      <w:spacing w:after="0"/>
      <w:ind w:left="454" w:hanging="454"/>
    </w:pPr>
    <w:rPr>
      <w:sz w:val="16"/>
    </w:rPr>
  </w:style>
  <w:style w:type="paragraph" w:customStyle="1" w:styleId="TAC">
    <w:name w:val="TAC"/>
    <w:basedOn w:val="TAL"/>
    <w:rsid w:val="00161809"/>
    <w:pPr>
      <w:jc w:val="center"/>
    </w:pPr>
  </w:style>
  <w:style w:type="paragraph" w:customStyle="1" w:styleId="TF">
    <w:name w:val="TF"/>
    <w:basedOn w:val="TH"/>
    <w:rsid w:val="00161809"/>
    <w:pPr>
      <w:keepNext w:val="0"/>
      <w:spacing w:before="0" w:after="240"/>
    </w:pPr>
  </w:style>
  <w:style w:type="paragraph" w:customStyle="1" w:styleId="NO">
    <w:name w:val="NO"/>
    <w:basedOn w:val="a"/>
    <w:link w:val="NOChar"/>
    <w:rsid w:val="00161809"/>
    <w:pPr>
      <w:keepLines/>
      <w:ind w:left="1135" w:hanging="851"/>
    </w:pPr>
  </w:style>
  <w:style w:type="paragraph" w:styleId="90">
    <w:name w:val="toc 9"/>
    <w:basedOn w:val="80"/>
    <w:semiHidden/>
    <w:rsid w:val="00161809"/>
    <w:pPr>
      <w:ind w:left="1418" w:hanging="1418"/>
    </w:pPr>
  </w:style>
  <w:style w:type="paragraph" w:customStyle="1" w:styleId="EX">
    <w:name w:val="EX"/>
    <w:basedOn w:val="a"/>
    <w:rsid w:val="00161809"/>
    <w:pPr>
      <w:keepLines/>
      <w:ind w:left="1702" w:hanging="1418"/>
    </w:pPr>
  </w:style>
  <w:style w:type="paragraph" w:customStyle="1" w:styleId="FP">
    <w:name w:val="FP"/>
    <w:basedOn w:val="a"/>
    <w:rsid w:val="00161809"/>
    <w:pPr>
      <w:spacing w:after="0"/>
    </w:pPr>
  </w:style>
  <w:style w:type="paragraph" w:customStyle="1" w:styleId="LD">
    <w:name w:val="LD"/>
    <w:rsid w:val="001618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61809"/>
    <w:pPr>
      <w:spacing w:after="0"/>
    </w:pPr>
  </w:style>
  <w:style w:type="paragraph" w:customStyle="1" w:styleId="EW">
    <w:name w:val="EW"/>
    <w:basedOn w:val="EX"/>
    <w:rsid w:val="00161809"/>
    <w:pPr>
      <w:spacing w:after="0"/>
    </w:pPr>
  </w:style>
  <w:style w:type="paragraph" w:styleId="60">
    <w:name w:val="toc 6"/>
    <w:basedOn w:val="50"/>
    <w:next w:val="a"/>
    <w:semiHidden/>
    <w:rsid w:val="00161809"/>
    <w:pPr>
      <w:ind w:left="1985" w:hanging="1985"/>
    </w:pPr>
  </w:style>
  <w:style w:type="paragraph" w:styleId="70">
    <w:name w:val="toc 7"/>
    <w:basedOn w:val="60"/>
    <w:next w:val="a"/>
    <w:semiHidden/>
    <w:rsid w:val="00161809"/>
    <w:pPr>
      <w:ind w:left="2268" w:hanging="2268"/>
    </w:pPr>
  </w:style>
  <w:style w:type="paragraph" w:styleId="24">
    <w:name w:val="List Bullet 2"/>
    <w:basedOn w:val="af"/>
    <w:rsid w:val="00161809"/>
    <w:pPr>
      <w:ind w:left="851"/>
    </w:pPr>
  </w:style>
  <w:style w:type="paragraph" w:styleId="31">
    <w:name w:val="List Bullet 3"/>
    <w:basedOn w:val="24"/>
    <w:rsid w:val="00161809"/>
    <w:pPr>
      <w:ind w:left="1135"/>
    </w:pPr>
  </w:style>
  <w:style w:type="paragraph" w:styleId="ac">
    <w:name w:val="List Number"/>
    <w:basedOn w:val="af0"/>
    <w:rsid w:val="00161809"/>
  </w:style>
  <w:style w:type="paragraph" w:customStyle="1" w:styleId="EQ">
    <w:name w:val="EQ"/>
    <w:basedOn w:val="a"/>
    <w:next w:val="a"/>
    <w:rsid w:val="00161809"/>
    <w:pPr>
      <w:keepLines/>
      <w:tabs>
        <w:tab w:val="center" w:pos="4536"/>
        <w:tab w:val="right" w:pos="9072"/>
      </w:tabs>
    </w:pPr>
    <w:rPr>
      <w:noProof/>
    </w:rPr>
  </w:style>
  <w:style w:type="paragraph" w:customStyle="1" w:styleId="TH">
    <w:name w:val="TH"/>
    <w:basedOn w:val="a"/>
    <w:rsid w:val="00161809"/>
    <w:pPr>
      <w:keepNext/>
      <w:keepLines/>
      <w:spacing w:before="60"/>
      <w:jc w:val="center"/>
    </w:pPr>
    <w:rPr>
      <w:rFonts w:ascii="Arial" w:hAnsi="Arial"/>
      <w:b/>
    </w:rPr>
  </w:style>
  <w:style w:type="paragraph" w:customStyle="1" w:styleId="NF">
    <w:name w:val="NF"/>
    <w:basedOn w:val="NO"/>
    <w:rsid w:val="00161809"/>
    <w:pPr>
      <w:keepNext/>
      <w:spacing w:after="0"/>
    </w:pPr>
    <w:rPr>
      <w:rFonts w:ascii="Arial" w:hAnsi="Arial"/>
      <w:sz w:val="18"/>
    </w:rPr>
  </w:style>
  <w:style w:type="paragraph" w:customStyle="1" w:styleId="PL">
    <w:name w:val="PL"/>
    <w:rsid w:val="00161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1809"/>
    <w:pPr>
      <w:jc w:val="right"/>
    </w:pPr>
  </w:style>
  <w:style w:type="paragraph" w:customStyle="1" w:styleId="H6">
    <w:name w:val="H6"/>
    <w:basedOn w:val="5"/>
    <w:next w:val="a"/>
    <w:rsid w:val="00161809"/>
    <w:pPr>
      <w:ind w:left="1985" w:hanging="1985"/>
      <w:outlineLvl w:val="9"/>
    </w:pPr>
    <w:rPr>
      <w:sz w:val="20"/>
    </w:rPr>
  </w:style>
  <w:style w:type="paragraph" w:customStyle="1" w:styleId="TAN">
    <w:name w:val="TAN"/>
    <w:basedOn w:val="TAL"/>
    <w:rsid w:val="00161809"/>
    <w:pPr>
      <w:ind w:left="851" w:hanging="851"/>
    </w:pPr>
  </w:style>
  <w:style w:type="paragraph" w:customStyle="1" w:styleId="ZA">
    <w:name w:val="ZA"/>
    <w:rsid w:val="001618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18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618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618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61809"/>
    <w:pPr>
      <w:framePr w:wrap="notBeside" w:y="16161"/>
    </w:pPr>
  </w:style>
  <w:style w:type="character" w:customStyle="1" w:styleId="ZGSM">
    <w:name w:val="ZGSM"/>
    <w:rsid w:val="00161809"/>
  </w:style>
  <w:style w:type="paragraph" w:styleId="25">
    <w:name w:val="List 2"/>
    <w:basedOn w:val="af0"/>
    <w:rsid w:val="00161809"/>
    <w:pPr>
      <w:ind w:left="851"/>
    </w:pPr>
  </w:style>
  <w:style w:type="paragraph" w:customStyle="1" w:styleId="ZG">
    <w:name w:val="ZG"/>
    <w:rsid w:val="001618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161809"/>
    <w:pPr>
      <w:ind w:left="1135"/>
    </w:pPr>
  </w:style>
  <w:style w:type="paragraph" w:styleId="41">
    <w:name w:val="List 4"/>
    <w:basedOn w:val="32"/>
    <w:rsid w:val="00161809"/>
    <w:pPr>
      <w:ind w:left="1418"/>
    </w:pPr>
  </w:style>
  <w:style w:type="paragraph" w:styleId="51">
    <w:name w:val="List 5"/>
    <w:basedOn w:val="41"/>
    <w:rsid w:val="00161809"/>
    <w:pPr>
      <w:ind w:left="1702"/>
    </w:pPr>
  </w:style>
  <w:style w:type="paragraph" w:customStyle="1" w:styleId="EditorsNote">
    <w:name w:val="Editor's Note"/>
    <w:basedOn w:val="NO"/>
    <w:rsid w:val="00161809"/>
    <w:rPr>
      <w:color w:val="FF0000"/>
    </w:rPr>
  </w:style>
  <w:style w:type="paragraph" w:styleId="af0">
    <w:name w:val="List"/>
    <w:basedOn w:val="a"/>
    <w:rsid w:val="00161809"/>
    <w:pPr>
      <w:ind w:left="568" w:hanging="284"/>
    </w:pPr>
  </w:style>
  <w:style w:type="paragraph" w:styleId="af">
    <w:name w:val="List Bullet"/>
    <w:basedOn w:val="af0"/>
    <w:rsid w:val="00161809"/>
  </w:style>
  <w:style w:type="paragraph" w:styleId="42">
    <w:name w:val="List Bullet 4"/>
    <w:basedOn w:val="31"/>
    <w:rsid w:val="00161809"/>
    <w:pPr>
      <w:ind w:left="1418"/>
    </w:pPr>
  </w:style>
  <w:style w:type="paragraph" w:styleId="52">
    <w:name w:val="List Bullet 5"/>
    <w:basedOn w:val="42"/>
    <w:rsid w:val="00161809"/>
    <w:pPr>
      <w:ind w:left="1702"/>
    </w:pPr>
  </w:style>
  <w:style w:type="paragraph" w:customStyle="1" w:styleId="B1">
    <w:name w:val="B1"/>
    <w:basedOn w:val="af0"/>
    <w:rsid w:val="00161809"/>
  </w:style>
  <w:style w:type="paragraph" w:customStyle="1" w:styleId="B2">
    <w:name w:val="B2"/>
    <w:basedOn w:val="25"/>
    <w:rsid w:val="00161809"/>
  </w:style>
  <w:style w:type="paragraph" w:customStyle="1" w:styleId="B3">
    <w:name w:val="B3"/>
    <w:basedOn w:val="32"/>
    <w:rsid w:val="00161809"/>
  </w:style>
  <w:style w:type="paragraph" w:customStyle="1" w:styleId="B4">
    <w:name w:val="B4"/>
    <w:basedOn w:val="41"/>
    <w:rsid w:val="00161809"/>
  </w:style>
  <w:style w:type="paragraph" w:customStyle="1" w:styleId="B5">
    <w:name w:val="B5"/>
    <w:basedOn w:val="51"/>
    <w:rsid w:val="00161809"/>
  </w:style>
  <w:style w:type="paragraph" w:styleId="af1">
    <w:name w:val="footer"/>
    <w:basedOn w:val="a4"/>
    <w:rsid w:val="00161809"/>
    <w:pPr>
      <w:jc w:val="center"/>
    </w:pPr>
    <w:rPr>
      <w:i/>
    </w:rPr>
  </w:style>
  <w:style w:type="paragraph" w:customStyle="1" w:styleId="ZTD">
    <w:name w:val="ZTD"/>
    <w:basedOn w:val="ZB"/>
    <w:rsid w:val="0016180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7A3CA6"/>
    <w:rPr>
      <w:rFonts w:eastAsia="Times New Roman"/>
    </w:rPr>
  </w:style>
  <w:style w:type="character" w:customStyle="1" w:styleId="NOZchn">
    <w:name w:val="NO Zchn"/>
    <w:rsid w:val="008844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1020">
      <w:bodyDiv w:val="1"/>
      <w:marLeft w:val="0"/>
      <w:marRight w:val="0"/>
      <w:marTop w:val="0"/>
      <w:marBottom w:val="0"/>
      <w:divBdr>
        <w:top w:val="none" w:sz="0" w:space="0" w:color="auto"/>
        <w:left w:val="none" w:sz="0" w:space="0" w:color="auto"/>
        <w:bottom w:val="none" w:sz="0" w:space="0" w:color="auto"/>
        <w:right w:val="none" w:sz="0" w:space="0" w:color="auto"/>
      </w:divBdr>
      <w:divsChild>
        <w:div w:id="224754603">
          <w:marLeft w:val="1411"/>
          <w:marRight w:val="0"/>
          <w:marTop w:val="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8428260">
      <w:bodyDiv w:val="1"/>
      <w:marLeft w:val="0"/>
      <w:marRight w:val="0"/>
      <w:marTop w:val="0"/>
      <w:marBottom w:val="0"/>
      <w:divBdr>
        <w:top w:val="none" w:sz="0" w:space="0" w:color="auto"/>
        <w:left w:val="none" w:sz="0" w:space="0" w:color="auto"/>
        <w:bottom w:val="none" w:sz="0" w:space="0" w:color="auto"/>
        <w:right w:val="none" w:sz="0" w:space="0" w:color="auto"/>
      </w:divBdr>
    </w:div>
    <w:div w:id="468986003">
      <w:bodyDiv w:val="1"/>
      <w:marLeft w:val="0"/>
      <w:marRight w:val="0"/>
      <w:marTop w:val="0"/>
      <w:marBottom w:val="0"/>
      <w:divBdr>
        <w:top w:val="none" w:sz="0" w:space="0" w:color="auto"/>
        <w:left w:val="none" w:sz="0" w:space="0" w:color="auto"/>
        <w:bottom w:val="none" w:sz="0" w:space="0" w:color="auto"/>
        <w:right w:val="none" w:sz="0" w:space="0" w:color="auto"/>
      </w:divBdr>
    </w:div>
    <w:div w:id="6095524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822044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0724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96CD1-AB5A-480D-9576-F528FAE3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919</Words>
  <Characters>5240</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6147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LGE_SangMin</cp:lastModifiedBy>
  <cp:revision>4</cp:revision>
  <cp:lastPrinted>2000-02-29T10:31:00Z</cp:lastPrinted>
  <dcterms:created xsi:type="dcterms:W3CDTF">2020-12-08T14:27:00Z</dcterms:created>
  <dcterms:modified xsi:type="dcterms:W3CDTF">2021-02-18T07:38:00Z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